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853675E"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7E1987">
        <w:rPr>
          <w:b/>
          <w:sz w:val="24"/>
        </w:rPr>
        <w:t>5</w:t>
      </w:r>
      <w:r w:rsidR="00557200">
        <w:rPr>
          <w:b/>
          <w:sz w:val="24"/>
        </w:rPr>
        <w:tab/>
      </w:r>
      <w:r w:rsidR="00FD5CA2" w:rsidRPr="00FD5CA2">
        <w:rPr>
          <w:b/>
          <w:sz w:val="24"/>
        </w:rPr>
        <w:t>S2-2302683</w:t>
      </w:r>
    </w:p>
    <w:p w14:paraId="587F4FED" w14:textId="2AB4CC25" w:rsidR="00373093" w:rsidRDefault="007E1987" w:rsidP="00373093">
      <w:pPr>
        <w:pStyle w:val="CRCoverPage"/>
        <w:outlineLvl w:val="0"/>
        <w:rPr>
          <w:b/>
          <w:sz w:val="24"/>
        </w:rPr>
      </w:pPr>
      <w:r>
        <w:rPr>
          <w:rFonts w:eastAsia="Arial Unicode MS" w:cs="Arial"/>
          <w:b/>
          <w:bCs/>
          <w:sz w:val="24"/>
        </w:rPr>
        <w:t>Athens</w:t>
      </w:r>
      <w:r w:rsidR="00373093" w:rsidRPr="00FA5EEF">
        <w:rPr>
          <w:rFonts w:eastAsia="Arial Unicode MS" w:cs="Arial"/>
          <w:b/>
          <w:bCs/>
          <w:sz w:val="24"/>
        </w:rPr>
        <w:t>,</w:t>
      </w:r>
      <w:r>
        <w:rPr>
          <w:rFonts w:eastAsia="Arial Unicode MS" w:cs="Arial"/>
          <w:b/>
          <w:bCs/>
          <w:sz w:val="24"/>
        </w:rPr>
        <w:t xml:space="preserve"> </w:t>
      </w:r>
      <w:r w:rsidR="00E40E67">
        <w:rPr>
          <w:rFonts w:eastAsia="Arial Unicode MS" w:cs="Arial"/>
          <w:b/>
          <w:bCs/>
          <w:sz w:val="24"/>
        </w:rPr>
        <w:t>Greece</w:t>
      </w:r>
      <w:r>
        <w:rPr>
          <w:rFonts w:eastAsia="Arial Unicode MS" w:cs="Arial"/>
          <w:b/>
          <w:bCs/>
          <w:sz w:val="24"/>
        </w:rPr>
        <w:t xml:space="preserve">, </w:t>
      </w:r>
      <w:r w:rsidR="00E40E67">
        <w:rPr>
          <w:rFonts w:eastAsia="Arial Unicode MS" w:cs="Arial"/>
          <w:b/>
          <w:bCs/>
          <w:sz w:val="24"/>
        </w:rPr>
        <w:t>February</w:t>
      </w:r>
      <w:r>
        <w:rPr>
          <w:rFonts w:eastAsia="Arial Unicode MS" w:cs="Arial"/>
          <w:b/>
          <w:bCs/>
          <w:sz w:val="24"/>
        </w:rPr>
        <w:t xml:space="preserve"> 20 – 24</w:t>
      </w:r>
      <w:r w:rsidR="00373093" w:rsidRPr="00FA5EEF">
        <w:rPr>
          <w:rFonts w:eastAsia="Arial Unicode MS" w:cs="Arial"/>
          <w:b/>
          <w:bCs/>
          <w:sz w:val="24"/>
        </w:rPr>
        <w:t>, 2023</w:t>
      </w:r>
      <w:r w:rsidR="00373093" w:rsidRPr="00FA5EEF">
        <w:rPr>
          <w:rFonts w:eastAsia="Arial Unicode MS" w:cs="Arial"/>
          <w:b/>
          <w:bCs/>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noProof/>
          <w:color w:val="3333FF"/>
        </w:rPr>
        <w:t>(</w:t>
      </w:r>
      <w:r w:rsidR="00373093" w:rsidRPr="005206CC">
        <w:rPr>
          <w:rFonts w:cs="Arial"/>
          <w:b/>
          <w:noProof/>
          <w:color w:val="0000FF"/>
        </w:rPr>
        <w:t xml:space="preserve">Revision of </w:t>
      </w:r>
      <w:r w:rsidR="0084106E" w:rsidRPr="0084106E">
        <w:rPr>
          <w:rFonts w:cs="Arial"/>
          <w:b/>
          <w:noProof/>
          <w:color w:val="0000FF"/>
        </w:rPr>
        <w:t>S2-2300750r01</w:t>
      </w:r>
      <w:r w:rsidR="00373093">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BE5AB7E" w:rsidR="00A7684E" w:rsidRDefault="00FD5CA2" w:rsidP="00A37FEF">
            <w:pPr>
              <w:pStyle w:val="CRCoverPage"/>
              <w:spacing w:after="0"/>
              <w:jc w:val="center"/>
              <w:rPr>
                <w:b/>
                <w:sz w:val="28"/>
                <w:lang w:eastAsia="zh-CN"/>
              </w:rPr>
            </w:pPr>
            <w:r w:rsidRPr="00FD5CA2">
              <w:rPr>
                <w:b/>
                <w:sz w:val="28"/>
                <w:lang w:eastAsia="zh-CN"/>
              </w:rPr>
              <w:t>4148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C0C3257" w:rsidR="00A7684E" w:rsidRDefault="00373093" w:rsidP="009C1D4E">
            <w:pPr>
              <w:pStyle w:val="CRCoverPage"/>
              <w:spacing w:after="0"/>
              <w:jc w:val="center"/>
              <w:rPr>
                <w:sz w:val="28"/>
              </w:rPr>
            </w:pPr>
            <w:r>
              <w:rPr>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AF4B588" w:rsidR="00E32389" w:rsidRPr="003F4E3C" w:rsidRDefault="00376570" w:rsidP="00376570">
            <w:pPr>
              <w:pStyle w:val="CRCoverPage"/>
              <w:tabs>
                <w:tab w:val="left" w:pos="857"/>
              </w:tabs>
              <w:spacing w:after="0"/>
              <w:ind w:left="100"/>
              <w:rPr>
                <w:noProof/>
              </w:rPr>
            </w:pPr>
            <w:r>
              <w:t xml:space="preserve">Supporting </w:t>
            </w:r>
            <w:r w:rsidR="00C66DBB">
              <w:t>dedicated 5QI</w:t>
            </w:r>
            <w:r w:rsidR="00FD5CA2">
              <w:t>(s)</w:t>
            </w:r>
            <w:r>
              <w:t xml:space="preserve"> </w:t>
            </w:r>
            <w:r w:rsidR="00196D03">
              <w:t>for AIML</w:t>
            </w:r>
            <w:r w:rsidR="00F20ED9">
              <w:t>-based</w:t>
            </w:r>
            <w:r w:rsidR="00196D03">
              <w:t xml:space="preserve"> services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15A16818" w:rsidR="00E32389" w:rsidRDefault="00E32389" w:rsidP="00E32389">
            <w:pPr>
              <w:pStyle w:val="CRCoverPage"/>
              <w:spacing w:after="0"/>
              <w:ind w:left="100"/>
              <w:rPr>
                <w:lang w:eastAsia="zh-CN"/>
              </w:rPr>
            </w:pPr>
            <w:r>
              <w:rPr>
                <w:noProof/>
              </w:rPr>
              <w:t>Samsung</w:t>
            </w:r>
            <w:r w:rsidR="00376570">
              <w:rPr>
                <w:noProof/>
              </w:rPr>
              <w:t>, OPPO</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r w:rsidRPr="00C542FF">
              <w:t>AIML</w:t>
            </w:r>
            <w:r w:rsidR="004A12A9">
              <w:t>sys</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11AF6E7" w:rsidR="00F839F6" w:rsidRDefault="00376570" w:rsidP="00196D03">
            <w:pPr>
              <w:pStyle w:val="CRCoverPage"/>
              <w:spacing w:after="0"/>
            </w:pPr>
            <w:r>
              <w:t xml:space="preserve"> 2023-02</w:t>
            </w:r>
            <w:r w:rsidR="00F839F6">
              <w:t>-</w:t>
            </w:r>
            <w:r w:rsidR="00196D03">
              <w:t>10</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A94FDA" w14:textId="0804CFA9" w:rsidR="00DA6384" w:rsidRDefault="00DA6384" w:rsidP="00DA6384">
            <w:pPr>
              <w:rPr>
                <w:rFonts w:eastAsia="Malgun Gothic"/>
                <w:noProof/>
                <w:lang w:eastAsia="ko-KR"/>
              </w:rPr>
            </w:pPr>
            <w:r>
              <w:rPr>
                <w:rFonts w:ascii="Arial" w:eastAsia="Malgun Gothic" w:hAnsi="Arial"/>
                <w:noProof/>
                <w:lang w:val="en-US" w:eastAsia="ko-KR"/>
              </w:rPr>
              <w:t>According to the detail</w:t>
            </w:r>
            <w:r w:rsidR="00B84D98">
              <w:rPr>
                <w:rFonts w:ascii="Arial" w:eastAsia="Malgun Gothic" w:hAnsi="Arial"/>
                <w:noProof/>
                <w:lang w:val="en-US" w:eastAsia="ko-KR"/>
              </w:rPr>
              <w:t>s dis</w:t>
            </w:r>
            <w:r>
              <w:rPr>
                <w:rFonts w:ascii="Arial" w:eastAsia="Malgun Gothic" w:hAnsi="Arial"/>
                <w:noProof/>
                <w:lang w:val="en-US" w:eastAsia="ko-KR"/>
              </w:rPr>
              <w:t xml:space="preserve">cussed in </w:t>
            </w:r>
            <w:r w:rsidRPr="00DA6384">
              <w:rPr>
                <w:rFonts w:ascii="Arial" w:eastAsia="Malgun Gothic" w:hAnsi="Arial"/>
                <w:noProof/>
                <w:lang w:val="en-US" w:eastAsia="ko-KR"/>
              </w:rPr>
              <w:t>S2-2302673</w:t>
            </w:r>
            <w:r>
              <w:rPr>
                <w:rFonts w:ascii="Arial" w:eastAsia="Malgun Gothic" w:hAnsi="Arial"/>
                <w:noProof/>
                <w:lang w:val="en-US" w:eastAsia="ko-KR"/>
              </w:rPr>
              <w:t>, i</w:t>
            </w:r>
            <w:r>
              <w:rPr>
                <w:rFonts w:ascii="Arial" w:eastAsia="Malgun Gothic" w:hAnsi="Arial"/>
                <w:noProof/>
                <w:lang w:val="en-US" w:eastAsia="ko-KR"/>
              </w:rPr>
              <w:t>ntroducing new 5QI(s) for AI</w:t>
            </w:r>
            <w:r w:rsidRPr="00F05295">
              <w:rPr>
                <w:rFonts w:ascii="Arial" w:eastAsia="Malgun Gothic" w:hAnsi="Arial"/>
                <w:noProof/>
                <w:lang w:val="en-US" w:eastAsia="ko-KR"/>
              </w:rPr>
              <w:t>ML traffic</w:t>
            </w:r>
            <w:r>
              <w:rPr>
                <w:rFonts w:ascii="Arial" w:eastAsia="Malgun Gothic" w:hAnsi="Arial"/>
                <w:noProof/>
                <w:lang w:val="en-US" w:eastAsia="ko-KR"/>
              </w:rPr>
              <w:t xml:space="preserve"> </w:t>
            </w:r>
            <w:r w:rsidRPr="00F05295">
              <w:rPr>
                <w:rFonts w:ascii="Arial" w:eastAsia="Malgun Gothic" w:hAnsi="Arial"/>
                <w:noProof/>
                <w:lang w:val="en-US" w:eastAsia="ko-KR"/>
              </w:rPr>
              <w:t xml:space="preserve">allow the 5GC to </w:t>
            </w:r>
            <w:r>
              <w:rPr>
                <w:rFonts w:ascii="Arial" w:eastAsia="Malgun Gothic" w:hAnsi="Arial"/>
                <w:noProof/>
                <w:lang w:val="en-US" w:eastAsia="ko-KR"/>
              </w:rPr>
              <w:t>differentiate</w:t>
            </w:r>
            <w:r w:rsidRPr="00F05295">
              <w:rPr>
                <w:rFonts w:ascii="Arial" w:eastAsia="Malgun Gothic" w:hAnsi="Arial"/>
                <w:noProof/>
                <w:lang w:val="en-US" w:eastAsia="ko-KR"/>
              </w:rPr>
              <w:t xml:space="preserve"> the AIML and non-AIML traffic per QoS flow granularity</w:t>
            </w:r>
            <w:r>
              <w:rPr>
                <w:rFonts w:ascii="Arial" w:eastAsia="Malgun Gothic" w:hAnsi="Arial"/>
                <w:noProof/>
                <w:lang w:val="en-US" w:eastAsia="ko-KR"/>
              </w:rPr>
              <w:t xml:space="preserve"> with minimum spec impacts</w:t>
            </w:r>
            <w:r w:rsidRPr="00F05295">
              <w:rPr>
                <w:rFonts w:ascii="Arial" w:eastAsia="Malgun Gothic" w:hAnsi="Arial"/>
                <w:noProof/>
                <w:lang w:val="en-US" w:eastAsia="ko-KR"/>
              </w:rPr>
              <w:t xml:space="preserve">. </w:t>
            </w:r>
            <w:r>
              <w:rPr>
                <w:rFonts w:ascii="Arial" w:eastAsia="Malgun Gothic" w:hAnsi="Arial"/>
                <w:noProof/>
                <w:lang w:val="en-US" w:eastAsia="ko-KR"/>
              </w:rPr>
              <w:t xml:space="preserve">The traffic detection will </w:t>
            </w:r>
            <w:r w:rsidR="00B84D98">
              <w:rPr>
                <w:rFonts w:ascii="Arial" w:eastAsia="Malgun Gothic" w:hAnsi="Arial"/>
                <w:noProof/>
                <w:lang w:val="en-US" w:eastAsia="ko-KR"/>
              </w:rPr>
              <w:t>help the 5GS with AI/ML traffic handling and provide</w:t>
            </w:r>
            <w:r w:rsidRPr="00F05295">
              <w:rPr>
                <w:rFonts w:ascii="Arial" w:eastAsia="Malgun Gothic" w:hAnsi="Arial"/>
                <w:noProof/>
                <w:lang w:val="en-US" w:eastAsia="ko-KR"/>
              </w:rPr>
              <w:t xml:space="preserve"> opportuni</w:t>
            </w:r>
            <w:r w:rsidR="00B84D98">
              <w:rPr>
                <w:rFonts w:ascii="Arial" w:eastAsia="Malgun Gothic" w:hAnsi="Arial"/>
                <w:noProof/>
                <w:lang w:val="en-US" w:eastAsia="ko-KR"/>
              </w:rPr>
              <w:t>ti</w:t>
            </w:r>
            <w:r w:rsidRPr="00F05295">
              <w:rPr>
                <w:rFonts w:ascii="Arial" w:eastAsia="Malgun Gothic" w:hAnsi="Arial"/>
                <w:noProof/>
                <w:lang w:val="en-US" w:eastAsia="ko-KR"/>
              </w:rPr>
              <w:t xml:space="preserve">es </w:t>
            </w:r>
            <w:r w:rsidR="00B84D98">
              <w:rPr>
                <w:rFonts w:ascii="Arial" w:eastAsia="Malgun Gothic" w:hAnsi="Arial"/>
                <w:noProof/>
                <w:lang w:val="en-US" w:eastAsia="ko-KR"/>
              </w:rPr>
              <w:t>for</w:t>
            </w:r>
            <w:r w:rsidRPr="00F05295">
              <w:rPr>
                <w:rFonts w:ascii="Arial" w:eastAsia="Malgun Gothic" w:hAnsi="Arial"/>
                <w:noProof/>
                <w:lang w:val="en-US" w:eastAsia="ko-KR"/>
              </w:rPr>
              <w:t xml:space="preserve"> operators to deploy flexible charging rules for AI/ML traffic</w:t>
            </w:r>
            <w:r>
              <w:rPr>
                <w:rFonts w:eastAsia="Malgun Gothic"/>
                <w:noProof/>
                <w:lang w:eastAsia="ko-KR"/>
              </w:rPr>
              <w:t xml:space="preserve">. </w:t>
            </w:r>
          </w:p>
          <w:p w14:paraId="45E8DC4B" w14:textId="16E2A2FC" w:rsidR="00EC2A73" w:rsidRPr="00DA6384" w:rsidRDefault="00EC2A73" w:rsidP="00EC2A73">
            <w:pPr>
              <w:rPr>
                <w:rFonts w:ascii="Arial" w:eastAsia="Malgun Gothic" w:hAnsi="Arial"/>
                <w:noProof/>
                <w:lang w:val="en-US" w:eastAsia="ko-KR"/>
              </w:rPr>
            </w:pPr>
            <w:r w:rsidRPr="00DA6384">
              <w:rPr>
                <w:rFonts w:ascii="Arial" w:eastAsia="Malgun Gothic" w:hAnsi="Arial"/>
                <w:noProof/>
                <w:lang w:val="en-US" w:eastAsia="ko-KR"/>
              </w:rPr>
              <w:t>On</w:t>
            </w:r>
            <w:r w:rsidR="00B84D98">
              <w:rPr>
                <w:rFonts w:ascii="Arial" w:eastAsia="Malgun Gothic" w:hAnsi="Arial"/>
                <w:noProof/>
                <w:lang w:val="en-US" w:eastAsia="ko-KR"/>
              </w:rPr>
              <w:t xml:space="preserve"> the</w:t>
            </w:r>
            <w:r w:rsidRPr="00DA6384">
              <w:rPr>
                <w:rFonts w:ascii="Arial" w:eastAsia="Malgun Gothic" w:hAnsi="Arial"/>
                <w:noProof/>
                <w:lang w:val="en-US" w:eastAsia="ko-KR"/>
              </w:rPr>
              <w:t xml:space="preserve"> one hand, based on TR22.261 KPIs, the 5QI of AIML traffic is different from existing ones. A dedicated 5QI helps to be more suitable to AIML services which will be more and more emerging in the future.</w:t>
            </w:r>
          </w:p>
          <w:p w14:paraId="1157F8C0" w14:textId="2AEAF87B" w:rsidR="00EC2A73" w:rsidRPr="00DA6384" w:rsidRDefault="00EC2A73" w:rsidP="00EC2A73">
            <w:pPr>
              <w:rPr>
                <w:rFonts w:ascii="Arial" w:eastAsia="Malgun Gothic" w:hAnsi="Arial"/>
                <w:noProof/>
                <w:lang w:val="en-US" w:eastAsia="ko-KR"/>
              </w:rPr>
            </w:pPr>
            <w:r w:rsidRPr="00DA6384">
              <w:rPr>
                <w:rFonts w:ascii="Arial" w:eastAsia="Malgun Gothic" w:hAnsi="Arial"/>
                <w:noProof/>
                <w:lang w:val="en-US" w:eastAsia="ko-KR"/>
              </w:rPr>
              <w:t xml:space="preserve">On the other hand, it is also helpful for </w:t>
            </w:r>
            <w:r w:rsidR="00B84D98">
              <w:rPr>
                <w:rFonts w:ascii="Arial" w:eastAsia="Malgun Gothic" w:hAnsi="Arial"/>
                <w:noProof/>
                <w:lang w:val="en-US" w:eastAsia="ko-KR"/>
              </w:rPr>
              <w:t xml:space="preserve">the </w:t>
            </w:r>
            <w:r w:rsidRPr="00DA6384">
              <w:rPr>
                <w:rFonts w:ascii="Arial" w:eastAsia="Malgun Gothic" w:hAnsi="Arial"/>
                <w:noProof/>
                <w:lang w:val="en-US" w:eastAsia="ko-KR"/>
              </w:rPr>
              <w:t xml:space="preserve">operator network to distinguish the AIML traffic such as the model training and downloading traffic which are special because it is not requested and consumer by the users themselves. </w:t>
            </w:r>
          </w:p>
          <w:p w14:paraId="76EE8682" w14:textId="77777777" w:rsidR="00EC2A73" w:rsidRPr="00DA6384" w:rsidRDefault="00EC2A73" w:rsidP="00EC2A73">
            <w:pPr>
              <w:rPr>
                <w:rFonts w:ascii="Arial" w:eastAsia="Malgun Gothic" w:hAnsi="Arial"/>
                <w:noProof/>
                <w:lang w:val="en-US" w:eastAsia="ko-KR"/>
              </w:rPr>
            </w:pPr>
            <w:r w:rsidRPr="00DA6384">
              <w:rPr>
                <w:rFonts w:ascii="Arial" w:eastAsia="Malgun Gothic" w:hAnsi="Arial" w:hint="eastAsia"/>
                <w:noProof/>
                <w:lang w:val="en-US" w:eastAsia="ko-KR"/>
              </w:rPr>
              <w:t>T</w:t>
            </w:r>
            <w:r w:rsidRPr="00DA6384">
              <w:rPr>
                <w:rFonts w:ascii="Arial" w:eastAsia="Malgun Gothic" w:hAnsi="Arial"/>
                <w:noProof/>
                <w:lang w:val="en-US" w:eastAsia="ko-KR"/>
              </w:rPr>
              <w:t xml:space="preserve">hus it has the obviously mutual benefit to application service provider and network operator by defining the dedicated 5QI for AIML service. </w:t>
            </w:r>
          </w:p>
          <w:p w14:paraId="107E799E" w14:textId="7870B084" w:rsidR="007C05AA" w:rsidRPr="00F05295" w:rsidRDefault="007C05AA" w:rsidP="00F05295">
            <w:pPr>
              <w:rPr>
                <w:rFonts w:ascii="Arial" w:eastAsia="Malgun Gothic" w:hAnsi="Arial"/>
                <w:noProof/>
                <w:lang w:val="en-US" w:eastAsia="ko-KR"/>
              </w:rPr>
            </w:pPr>
            <w:r w:rsidRPr="00F05295">
              <w:rPr>
                <w:rFonts w:ascii="Arial" w:eastAsia="Malgun Gothic" w:hAnsi="Arial"/>
                <w:noProof/>
                <w:lang w:val="en-US" w:eastAsia="ko-KR"/>
              </w:rPr>
              <w:t>Based on the dis</w:t>
            </w:r>
            <w:r w:rsidR="00376570">
              <w:rPr>
                <w:rFonts w:ascii="Arial" w:eastAsia="Malgun Gothic" w:hAnsi="Arial"/>
                <w:noProof/>
                <w:lang w:val="en-US" w:eastAsia="ko-KR"/>
              </w:rPr>
              <w:t>cu</w:t>
            </w:r>
            <w:r w:rsidRPr="00F05295">
              <w:rPr>
                <w:rFonts w:ascii="Arial" w:eastAsia="Malgun Gothic" w:hAnsi="Arial"/>
                <w:noProof/>
                <w:lang w:val="en-US" w:eastAsia="ko-KR"/>
              </w:rPr>
              <w:t>ssion in the previous meeting, a</w:t>
            </w:r>
            <w:r w:rsidR="00376570">
              <w:rPr>
                <w:rFonts w:ascii="Arial" w:eastAsia="Malgun Gothic" w:hAnsi="Arial"/>
                <w:noProof/>
                <w:lang w:val="en-US" w:eastAsia="ko-KR"/>
              </w:rPr>
              <w:t>n</w:t>
            </w:r>
            <w:r w:rsidRPr="00F05295">
              <w:rPr>
                <w:rFonts w:ascii="Arial" w:eastAsia="Malgun Gothic" w:hAnsi="Arial"/>
                <w:noProof/>
                <w:lang w:val="en-US" w:eastAsia="ko-KR"/>
              </w:rPr>
              <w:t xml:space="preserve"> Editor’s note in S2-2301580 is to be resolved in this meeting: </w:t>
            </w:r>
          </w:p>
          <w:p w14:paraId="5F0C5D5E" w14:textId="77777777" w:rsidR="007C05AA" w:rsidRPr="00F20ED9" w:rsidRDefault="007C05AA" w:rsidP="007C05AA">
            <w:pPr>
              <w:pStyle w:val="B1"/>
              <w:numPr>
                <w:ilvl w:val="0"/>
                <w:numId w:val="4"/>
              </w:numPr>
            </w:pPr>
            <w:r w:rsidRPr="00F20ED9">
              <w:t>Editor’s Note: Whether application AI/ML traffic can be detected is FFS.</w:t>
            </w:r>
          </w:p>
          <w:p w14:paraId="335B8318" w14:textId="07496A7C" w:rsidR="00F20ED9" w:rsidRPr="005F0A11" w:rsidRDefault="00F20ED9" w:rsidP="005F0A11">
            <w:pPr>
              <w:rPr>
                <w:rFonts w:ascii="Arial" w:eastAsia="Malgun Gothic" w:hAnsi="Arial"/>
                <w:noProof/>
                <w:lang w:val="en-US" w:eastAsia="ko-KR"/>
              </w:rPr>
            </w:pPr>
            <w:r w:rsidRPr="005F0A11">
              <w:rPr>
                <w:rFonts w:ascii="Arial" w:eastAsia="Malgun Gothic" w:hAnsi="Arial"/>
                <w:noProof/>
                <w:lang w:val="en-US" w:eastAsia="ko-KR"/>
              </w:rPr>
              <w:t xml:space="preserve">Clause 8.0 of TR </w:t>
            </w:r>
            <w:r w:rsidRPr="005F0A11">
              <w:rPr>
                <w:rFonts w:ascii="Arial" w:eastAsia="Malgun Gothic" w:hAnsi="Arial" w:hint="eastAsia"/>
                <w:noProof/>
                <w:lang w:val="en-US" w:eastAsia="ko-KR"/>
              </w:rPr>
              <w:t>2</w:t>
            </w:r>
            <w:r w:rsidRPr="005F0A11">
              <w:rPr>
                <w:rFonts w:ascii="Arial" w:eastAsia="Malgun Gothic" w:hAnsi="Arial"/>
                <w:noProof/>
                <w:lang w:val="en-US" w:eastAsia="ko-KR"/>
              </w:rPr>
              <w:t>3.700-80</w:t>
            </w:r>
            <w:r w:rsidR="007C05AA" w:rsidRPr="005F0A11">
              <w:rPr>
                <w:rFonts w:ascii="Arial" w:eastAsia="Malgun Gothic" w:hAnsi="Arial"/>
                <w:noProof/>
                <w:lang w:val="en-US" w:eastAsia="ko-KR"/>
              </w:rPr>
              <w:t xml:space="preserve">, it </w:t>
            </w:r>
            <w:r w:rsidR="00F05295" w:rsidRPr="005F0A11">
              <w:rPr>
                <w:rFonts w:ascii="Arial" w:eastAsia="Malgun Gothic" w:hAnsi="Arial"/>
                <w:noProof/>
                <w:lang w:val="en-US" w:eastAsia="ko-KR"/>
              </w:rPr>
              <w:t xml:space="preserve">is concluded that: </w:t>
            </w:r>
          </w:p>
          <w:p w14:paraId="49E3C367" w14:textId="1630A820" w:rsidR="00F20ED9" w:rsidRDefault="00F20ED9" w:rsidP="00F20ED9">
            <w:pPr>
              <w:pStyle w:val="B1"/>
            </w:pPr>
            <w:r>
              <w:t>-</w:t>
            </w:r>
            <w:r>
              <w:tab/>
            </w:r>
            <w:r w:rsidRPr="005C3EAB">
              <w:t>Principle #</w:t>
            </w:r>
            <w:r>
              <w:t>9</w:t>
            </w:r>
            <w:r w:rsidRPr="005C3EAB">
              <w:t xml:space="preserve">: Although the network does not need to know about internals of AI/ML </w:t>
            </w:r>
            <w:r w:rsidRPr="00501B3F">
              <w:rPr>
                <w:lang w:val="en-US"/>
              </w:rPr>
              <w:t>services</w:t>
            </w:r>
            <w:r w:rsidRPr="005C3EAB">
              <w:t xml:space="preserve">, it needs to be able to distinguish AI/ML related traffic from </w:t>
            </w:r>
            <w:r w:rsidR="00376570">
              <w:t xml:space="preserve">the </w:t>
            </w:r>
            <w:r w:rsidRPr="005C3EAB">
              <w:t>rest of the user services related traffic. In that sense the network is not completely agnostic of AI/ML traffic.</w:t>
            </w:r>
          </w:p>
          <w:p w14:paraId="56549704" w14:textId="77777777" w:rsidR="00376570" w:rsidRPr="00550945" w:rsidRDefault="00376570" w:rsidP="00376570">
            <w:pPr>
              <w:rPr>
                <w:lang w:val="en-US"/>
              </w:rPr>
            </w:pPr>
            <w:r w:rsidRPr="00550945">
              <w:rPr>
                <w:lang w:val="en-US"/>
              </w:rPr>
              <w:t xml:space="preserve">In Clause 8 8.6.3 of TR </w:t>
            </w:r>
            <w:r w:rsidRPr="00550945">
              <w:rPr>
                <w:rFonts w:hint="eastAsia"/>
                <w:lang w:val="en-US"/>
              </w:rPr>
              <w:t>2</w:t>
            </w:r>
            <w:r w:rsidRPr="00550945">
              <w:rPr>
                <w:lang w:val="en-US"/>
              </w:rPr>
              <w:t>3.700-80, it is</w:t>
            </w:r>
            <w:r>
              <w:rPr>
                <w:lang w:val="en-US"/>
              </w:rPr>
              <w:t xml:space="preserve"> also</w:t>
            </w:r>
            <w:r w:rsidRPr="00550945">
              <w:rPr>
                <w:lang w:val="en-US"/>
              </w:rPr>
              <w:t xml:space="preserve"> concluded that:</w:t>
            </w:r>
          </w:p>
          <w:p w14:paraId="063256D6" w14:textId="53718C4C" w:rsidR="00376570" w:rsidRDefault="00376570" w:rsidP="00376570">
            <w:pPr>
              <w:pStyle w:val="B1"/>
              <w:rPr>
                <w:i/>
                <w:lang w:eastAsia="ko-KR"/>
              </w:rPr>
            </w:pPr>
            <w:r w:rsidRPr="00550945">
              <w:rPr>
                <w:i/>
                <w:lang w:eastAsia="ko-KR"/>
              </w:rPr>
              <w:t>-</w:t>
            </w:r>
            <w:r w:rsidRPr="00550945">
              <w:rPr>
                <w:i/>
                <w:lang w:eastAsia="ko-KR"/>
              </w:rPr>
              <w:tab/>
            </w:r>
            <w:r w:rsidRPr="00376570">
              <w:rPr>
                <w:i/>
                <w:lang w:eastAsia="zh-CN"/>
              </w:rPr>
              <w:t>The 5GS should bind the AIML traffic to distinct QoS flow</w:t>
            </w:r>
            <w:r w:rsidRPr="00550945">
              <w:rPr>
                <w:i/>
                <w:lang w:eastAsia="zh-CN"/>
              </w:rPr>
              <w:t xml:space="preserve"> (i.e. not sharing QoS flow with other applications)</w:t>
            </w:r>
            <w:r w:rsidRPr="00550945">
              <w:rPr>
                <w:i/>
                <w:lang w:eastAsia="ko-KR"/>
              </w:rPr>
              <w:t>.</w:t>
            </w:r>
          </w:p>
          <w:p w14:paraId="04FFE5A0" w14:textId="22548786" w:rsidR="00F05295" w:rsidRDefault="00F05295" w:rsidP="00F05295">
            <w:pPr>
              <w:rPr>
                <w:rFonts w:ascii="Arial" w:eastAsia="Malgun Gothic" w:hAnsi="Arial"/>
                <w:noProof/>
                <w:lang w:val="en-US" w:eastAsia="ko-KR"/>
              </w:rPr>
            </w:pPr>
            <w:r w:rsidRPr="007C05AA">
              <w:rPr>
                <w:rFonts w:ascii="Arial" w:eastAsia="Malgun Gothic" w:hAnsi="Arial"/>
                <w:noProof/>
                <w:lang w:val="en-US" w:eastAsia="ko-KR"/>
              </w:rPr>
              <w:lastRenderedPageBreak/>
              <w:t>According to</w:t>
            </w:r>
            <w:r w:rsidR="00376570">
              <w:rPr>
                <w:rFonts w:ascii="Arial" w:eastAsia="Malgun Gothic" w:hAnsi="Arial"/>
                <w:noProof/>
                <w:lang w:val="en-US" w:eastAsia="ko-KR"/>
              </w:rPr>
              <w:t xml:space="preserve"> the</w:t>
            </w:r>
            <w:r>
              <w:rPr>
                <w:rFonts w:ascii="Arial" w:eastAsia="Malgun Gothic" w:hAnsi="Arial"/>
                <w:noProof/>
                <w:lang w:val="en-US" w:eastAsia="ko-KR"/>
              </w:rPr>
              <w:t xml:space="preserve"> above </w:t>
            </w:r>
            <w:r w:rsidRPr="007C05AA">
              <w:rPr>
                <w:rFonts w:ascii="Arial" w:eastAsia="Malgun Gothic" w:hAnsi="Arial"/>
                <w:noProof/>
                <w:lang w:val="en-US" w:eastAsia="ko-KR"/>
              </w:rPr>
              <w:t>conclusion</w:t>
            </w:r>
            <w:r w:rsidR="00376570">
              <w:rPr>
                <w:rFonts w:ascii="Arial" w:eastAsia="Malgun Gothic" w:hAnsi="Arial"/>
                <w:noProof/>
                <w:lang w:val="en-US" w:eastAsia="ko-KR"/>
              </w:rPr>
              <w:t>s</w:t>
            </w:r>
            <w:r>
              <w:rPr>
                <w:rFonts w:ascii="Arial" w:eastAsia="Malgun Gothic" w:hAnsi="Arial"/>
                <w:noProof/>
                <w:lang w:val="en-US" w:eastAsia="ko-KR"/>
              </w:rPr>
              <w:t xml:space="preserve"> and co</w:t>
            </w:r>
            <w:r w:rsidR="00376570">
              <w:rPr>
                <w:rFonts w:ascii="Arial" w:eastAsia="Malgun Gothic" w:hAnsi="Arial"/>
                <w:noProof/>
                <w:lang w:val="en-US" w:eastAsia="ko-KR"/>
              </w:rPr>
              <w:t>ns</w:t>
            </w:r>
            <w:r>
              <w:rPr>
                <w:rFonts w:ascii="Arial" w:eastAsia="Malgun Gothic" w:hAnsi="Arial"/>
                <w:noProof/>
                <w:lang w:val="en-US" w:eastAsia="ko-KR"/>
              </w:rPr>
              <w:t>idering the character</w:t>
            </w:r>
            <w:r w:rsidR="00376570">
              <w:rPr>
                <w:rFonts w:ascii="Arial" w:eastAsia="Malgun Gothic" w:hAnsi="Arial"/>
                <w:noProof/>
                <w:lang w:val="en-US" w:eastAsia="ko-KR"/>
              </w:rPr>
              <w:t>istics of AI</w:t>
            </w:r>
            <w:r>
              <w:rPr>
                <w:rFonts w:ascii="Arial" w:eastAsia="Malgun Gothic" w:hAnsi="Arial"/>
                <w:noProof/>
                <w:lang w:val="en-US" w:eastAsia="ko-KR"/>
              </w:rPr>
              <w:t>ML traffic (e.g. h</w:t>
            </w:r>
            <w:r w:rsidRPr="00F05295">
              <w:rPr>
                <w:rFonts w:ascii="Arial" w:eastAsia="Malgun Gothic" w:hAnsi="Arial"/>
                <w:noProof/>
                <w:lang w:val="en-US" w:eastAsia="ko-KR"/>
              </w:rPr>
              <w:t>igh traffic volume for DL and UL, multiple rounds transmission during model training, a large number of UEs, high</w:t>
            </w:r>
            <w:r w:rsidR="00376570">
              <w:rPr>
                <w:rFonts w:ascii="Arial" w:eastAsia="Malgun Gothic" w:hAnsi="Arial"/>
                <w:noProof/>
                <w:lang w:val="en-US" w:eastAsia="ko-KR"/>
              </w:rPr>
              <w:t>-</w:t>
            </w:r>
            <w:r w:rsidRPr="00F05295">
              <w:rPr>
                <w:rFonts w:ascii="Arial" w:eastAsia="Malgun Gothic" w:hAnsi="Arial"/>
                <w:noProof/>
                <w:lang w:val="en-US" w:eastAsia="ko-KR"/>
              </w:rPr>
              <w:t xml:space="preserve">reliability requirements for </w:t>
            </w:r>
            <w:r>
              <w:rPr>
                <w:rFonts w:ascii="Arial" w:eastAsia="Malgun Gothic" w:hAnsi="Arial"/>
                <w:noProof/>
                <w:lang w:val="en-US" w:eastAsia="ko-KR"/>
              </w:rPr>
              <w:t>some cases</w:t>
            </w:r>
            <w:r w:rsidRPr="00F05295">
              <w:rPr>
                <w:rFonts w:ascii="Arial" w:eastAsia="Malgun Gothic" w:hAnsi="Arial"/>
                <w:noProof/>
                <w:lang w:val="en-US" w:eastAsia="ko-KR"/>
              </w:rPr>
              <w:t xml:space="preserve"> etc.</w:t>
            </w:r>
            <w:r>
              <w:rPr>
                <w:rFonts w:ascii="Arial" w:eastAsia="Malgun Gothic" w:hAnsi="Arial"/>
                <w:noProof/>
                <w:lang w:val="en-US" w:eastAsia="ko-KR"/>
              </w:rPr>
              <w:t xml:space="preserve">), it </w:t>
            </w:r>
            <w:r w:rsidRPr="007C05AA">
              <w:rPr>
                <w:rFonts w:ascii="Arial" w:eastAsia="Malgun Gothic" w:hAnsi="Arial"/>
                <w:noProof/>
                <w:lang w:val="en-US" w:eastAsia="ko-KR"/>
              </w:rPr>
              <w:t xml:space="preserve">is necessary to develop a solution to </w:t>
            </w:r>
            <w:r w:rsidR="00376570">
              <w:rPr>
                <w:rFonts w:ascii="Arial" w:eastAsia="Malgun Gothic" w:hAnsi="Arial"/>
                <w:noProof/>
                <w:lang w:val="en-US" w:eastAsia="ko-KR"/>
              </w:rPr>
              <w:t>differentiate</w:t>
            </w:r>
            <w:r w:rsidRPr="007C05AA">
              <w:rPr>
                <w:rFonts w:ascii="Arial" w:eastAsia="Malgun Gothic" w:hAnsi="Arial"/>
                <w:noProof/>
                <w:lang w:val="en-US" w:eastAsia="ko-KR"/>
              </w:rPr>
              <w:t xml:space="preserve"> the AIML </w:t>
            </w:r>
            <w:r>
              <w:rPr>
                <w:rFonts w:ascii="Arial" w:eastAsia="Malgun Gothic" w:hAnsi="Arial"/>
                <w:noProof/>
                <w:lang w:val="en-US" w:eastAsia="ko-KR"/>
              </w:rPr>
              <w:t>traffic from the non-AIML traffic</w:t>
            </w:r>
            <w:r w:rsidR="00376570">
              <w:rPr>
                <w:rFonts w:ascii="Arial" w:eastAsia="Malgun Gothic" w:hAnsi="Arial"/>
                <w:noProof/>
                <w:lang w:val="en-US" w:eastAsia="ko-KR"/>
              </w:rPr>
              <w:t xml:space="preserve"> from the same AIML application</w:t>
            </w:r>
            <w:r>
              <w:rPr>
                <w:rFonts w:ascii="Arial" w:eastAsia="Malgun Gothic" w:hAnsi="Arial"/>
                <w:noProof/>
                <w:lang w:val="en-US" w:eastAsia="ko-KR"/>
              </w:rPr>
              <w:t xml:space="preserve">. </w:t>
            </w:r>
          </w:p>
          <w:p w14:paraId="74DDE5AF" w14:textId="20134A6F" w:rsidR="00F839F6" w:rsidRPr="00F05295" w:rsidRDefault="00F05295" w:rsidP="00F05295">
            <w:pPr>
              <w:rPr>
                <w:rFonts w:ascii="Arial" w:eastAsia="Malgun Gothic" w:hAnsi="Arial"/>
                <w:noProof/>
                <w:lang w:val="en-US" w:eastAsia="ko-KR"/>
              </w:rPr>
            </w:pPr>
            <w:r>
              <w:rPr>
                <w:rFonts w:ascii="Arial" w:eastAsia="Malgun Gothic" w:hAnsi="Arial"/>
                <w:noProof/>
                <w:lang w:val="en-US" w:eastAsia="ko-KR"/>
              </w:rPr>
              <w:t xml:space="preserve">A potential solution is to introduce new 5QI(s) for AI/ML traffic. </w:t>
            </w:r>
            <w:r w:rsidR="00AD29BC" w:rsidRPr="00F05295">
              <w:rPr>
                <w:rFonts w:ascii="Arial" w:eastAsia="Malgun Gothic" w:hAnsi="Arial"/>
                <w:noProof/>
                <w:lang w:val="en-US" w:eastAsia="ko-KR"/>
              </w:rPr>
              <w:t>I</w:t>
            </w:r>
            <w:r w:rsidR="00F839F6" w:rsidRPr="00F05295">
              <w:rPr>
                <w:rFonts w:ascii="Arial" w:eastAsia="Malgun Gothic" w:hAnsi="Arial"/>
                <w:noProof/>
                <w:lang w:val="en-US" w:eastAsia="ko-KR"/>
              </w:rPr>
              <w:t xml:space="preserve">n Clause 8 8.6.3 of TR </w:t>
            </w:r>
            <w:r w:rsidR="00F839F6" w:rsidRPr="00F05295">
              <w:rPr>
                <w:rFonts w:ascii="Arial" w:eastAsia="Malgun Gothic" w:hAnsi="Arial" w:hint="eastAsia"/>
                <w:noProof/>
                <w:lang w:val="en-US" w:eastAsia="ko-KR"/>
              </w:rPr>
              <w:t>2</w:t>
            </w:r>
            <w:r w:rsidR="00F839F6" w:rsidRPr="00F05295">
              <w:rPr>
                <w:rFonts w:ascii="Arial" w:eastAsia="Malgun Gothic" w:hAnsi="Arial"/>
                <w:noProof/>
                <w:lang w:val="en-US" w:eastAsia="ko-KR"/>
              </w:rPr>
              <w:t>3.700-80, it is concluded that:</w:t>
            </w:r>
          </w:p>
          <w:p w14:paraId="6413431A" w14:textId="77777777" w:rsidR="00F839F6" w:rsidRDefault="00F839F6" w:rsidP="00F20ED9">
            <w:pPr>
              <w:pStyle w:val="B1"/>
              <w:rPr>
                <w:rFonts w:eastAsia="Malgun Gothic"/>
                <w:noProof/>
                <w:lang w:eastAsia="ko-KR"/>
              </w:rPr>
            </w:pPr>
            <w:r w:rsidRPr="0050441E">
              <w:rPr>
                <w:rFonts w:eastAsia="Malgun Gothic"/>
                <w:noProof/>
                <w:lang w:eastAsia="ko-KR"/>
              </w:rPr>
              <w:t>-</w:t>
            </w:r>
            <w:r w:rsidRPr="0050441E">
              <w:rPr>
                <w:rFonts w:eastAsia="Malgun Gothic"/>
                <w:noProof/>
                <w:lang w:eastAsia="ko-KR"/>
              </w:rPr>
              <w:tab/>
            </w:r>
            <w:r w:rsidRPr="00F20ED9">
              <w:t>Whether existing 5QI values can be applied for AI/ML traffic or new 5QI values should be defined can be decided during normative phase.</w:t>
            </w:r>
          </w:p>
          <w:p w14:paraId="7D08F689" w14:textId="60CF8BC7" w:rsidR="00F839F6" w:rsidRPr="00C72B61" w:rsidRDefault="00B84D98" w:rsidP="00B84D98">
            <w:pPr>
              <w:rPr>
                <w:rFonts w:eastAsia="Malgun Gothic"/>
                <w:noProof/>
                <w:lang w:val="en-US" w:eastAsia="ko-KR"/>
              </w:rPr>
            </w:pPr>
            <w:r w:rsidRPr="00B84D98">
              <w:rPr>
                <w:rFonts w:ascii="Arial" w:eastAsia="Malgun Gothic" w:hAnsi="Arial"/>
                <w:noProof/>
                <w:lang w:val="en-US" w:eastAsia="ko-KR"/>
              </w:rPr>
              <w:t>In this CR, new 5QIs to support AIML-based services are proposed.</w:t>
            </w:r>
            <w:r>
              <w:rPr>
                <w:rFonts w:eastAsia="Malgun Gothic"/>
                <w:noProof/>
                <w:lang w:val="en-US" w:eastAsia="ko-KR"/>
              </w:rPr>
              <w:t xml:space="preserve">  </w:t>
            </w:r>
          </w:p>
        </w:tc>
      </w:tr>
      <w:tr w:rsidR="00F839F6" w14:paraId="368C0C89" w14:textId="77777777">
        <w:tc>
          <w:tcPr>
            <w:tcW w:w="2694" w:type="dxa"/>
            <w:gridSpan w:val="2"/>
            <w:tcBorders>
              <w:left w:val="single" w:sz="4" w:space="0" w:color="auto"/>
            </w:tcBorders>
          </w:tcPr>
          <w:p w14:paraId="425C66DD" w14:textId="7269027E" w:rsidR="00F839F6" w:rsidRDefault="004D1912" w:rsidP="00F839F6">
            <w:pPr>
              <w:pStyle w:val="CRCoverPage"/>
              <w:spacing w:after="0"/>
              <w:rPr>
                <w:b/>
                <w:i/>
                <w:sz w:val="8"/>
                <w:szCs w:val="8"/>
              </w:rPr>
            </w:pPr>
            <w:r>
              <w:rPr>
                <w:b/>
                <w:i/>
                <w:sz w:val="8"/>
                <w:szCs w:val="8"/>
              </w:rPr>
              <w:lastRenderedPageBreak/>
              <w:t xml:space="preserve"> </w:t>
            </w: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5EC0C2B4" w:rsidR="00F839F6" w:rsidRPr="00B601D4" w:rsidRDefault="00F839F6" w:rsidP="00192A94">
            <w:pPr>
              <w:pStyle w:val="CRCoverPage"/>
              <w:spacing w:after="0"/>
              <w:rPr>
                <w:rFonts w:eastAsia="Malgun Gothic"/>
                <w:lang w:eastAsia="ko-KR"/>
              </w:rPr>
            </w:pPr>
            <w:r>
              <w:rPr>
                <w:rFonts w:eastAsia="Malgun Gothic"/>
                <w:noProof/>
                <w:lang w:eastAsia="ko-KR"/>
              </w:rPr>
              <w:t>Introduc</w:t>
            </w:r>
            <w:r w:rsidR="0080537D">
              <w:rPr>
                <w:rFonts w:eastAsia="Malgun Gothic"/>
                <w:noProof/>
                <w:lang w:eastAsia="ko-KR"/>
              </w:rPr>
              <w:t>ing</w:t>
            </w:r>
            <w:r>
              <w:rPr>
                <w:rFonts w:eastAsia="Malgun Gothic"/>
                <w:noProof/>
                <w:lang w:eastAsia="ko-KR"/>
              </w:rPr>
              <w:t xml:space="preserve"> new 5QIs for AI/ML-based services</w:t>
            </w:r>
            <w:r w:rsidR="005F0A11">
              <w:rPr>
                <w:rFonts w:eastAsia="Malgun Gothic"/>
                <w:noProof/>
                <w:lang w:eastAsia="ko-KR"/>
              </w:rPr>
              <w:t xml:space="preserve"> to assist the traffic detection of AI/ML and non-AI/ML</w:t>
            </w:r>
            <w:r w:rsidR="00192A94">
              <w:rPr>
                <w:rFonts w:eastAsia="Malgun Gothic"/>
                <w:noProof/>
                <w:lang w:eastAsia="ko-KR"/>
              </w:rPr>
              <w:t xml:space="preserve"> per QoS granularity</w:t>
            </w:r>
            <w:r>
              <w:rPr>
                <w:rFonts w:eastAsia="Malgun Gothic"/>
                <w:noProof/>
                <w:lang w:eastAsia="ko-KR"/>
              </w:rPr>
              <w:t xml:space="preserve">. </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DD21DBD" w:rsidR="00F839F6" w:rsidRPr="00BA05DC" w:rsidRDefault="005F0A11" w:rsidP="0084106E">
            <w:pPr>
              <w:pStyle w:val="CRCoverPage"/>
              <w:spacing w:after="0"/>
              <w:rPr>
                <w:rFonts w:eastAsia="Malgun Gothic"/>
                <w:noProof/>
                <w:lang w:eastAsia="ko-KR"/>
              </w:rPr>
            </w:pPr>
            <w:r>
              <w:rPr>
                <w:rFonts w:eastAsia="Malgun Gothic"/>
                <w:noProof/>
                <w:lang w:eastAsia="ko-KR"/>
              </w:rPr>
              <w:t xml:space="preserve">AI/ML and non-AI/ML traffic cannot be </w:t>
            </w:r>
            <w:r w:rsidR="00376570">
              <w:rPr>
                <w:rFonts w:eastAsia="Malgun Gothic"/>
                <w:noProof/>
                <w:lang w:eastAsia="ko-KR"/>
              </w:rPr>
              <w:t>differentiated</w:t>
            </w:r>
            <w:r>
              <w:rPr>
                <w:rFonts w:eastAsia="Malgun Gothic"/>
                <w:noProof/>
                <w:lang w:eastAsia="ko-KR"/>
              </w:rPr>
              <w:t>. As a result, the operators cannot depl</w:t>
            </w:r>
            <w:r w:rsidR="00376570">
              <w:rPr>
                <w:rFonts w:eastAsia="Malgun Gothic"/>
                <w:noProof/>
                <w:lang w:eastAsia="ko-KR"/>
              </w:rPr>
              <w:t>o</w:t>
            </w:r>
            <w:r>
              <w:rPr>
                <w:rFonts w:eastAsia="Malgun Gothic"/>
                <w:noProof/>
                <w:lang w:eastAsia="ko-KR"/>
              </w:rPr>
              <w:t xml:space="preserve">y charging rules specific </w:t>
            </w:r>
            <w:r w:rsidR="00376570">
              <w:rPr>
                <w:rFonts w:eastAsia="Malgun Gothic"/>
                <w:noProof/>
                <w:lang w:eastAsia="ko-KR"/>
              </w:rPr>
              <w:t>to AI</w:t>
            </w:r>
            <w:r>
              <w:rPr>
                <w:rFonts w:eastAsia="Malgun Gothic"/>
                <w:noProof/>
                <w:lang w:eastAsia="ko-KR"/>
              </w:rPr>
              <w:t>ML traffic</w:t>
            </w:r>
            <w:r w:rsidR="00376570">
              <w:rPr>
                <w:rFonts w:eastAsia="Malgun Gothic"/>
                <w:noProof/>
                <w:lang w:eastAsia="ko-KR"/>
              </w:rPr>
              <w:t>,</w:t>
            </w:r>
            <w:r>
              <w:rPr>
                <w:rFonts w:eastAsia="Malgun Gothic"/>
                <w:noProof/>
                <w:lang w:eastAsia="ko-KR"/>
              </w:rPr>
              <w:t xml:space="preserve"> and the 5</w:t>
            </w:r>
            <w:bookmarkStart w:id="1" w:name="_GoBack"/>
            <w:bookmarkEnd w:id="1"/>
            <w:r>
              <w:rPr>
                <w:rFonts w:eastAsia="Malgun Gothic"/>
                <w:noProof/>
                <w:lang w:eastAsia="ko-KR"/>
              </w:rPr>
              <w:t xml:space="preserve">GS cannot </w:t>
            </w:r>
            <w:r w:rsidR="0060332F">
              <w:rPr>
                <w:rFonts w:eastAsia="Malgun Gothic"/>
                <w:noProof/>
                <w:lang w:eastAsia="ko-KR"/>
              </w:rPr>
              <w:t xml:space="preserve">bind the </w:t>
            </w:r>
            <w:r w:rsidR="0060332F" w:rsidRPr="0060332F">
              <w:rPr>
                <w:rFonts w:eastAsia="Malgun Gothic"/>
                <w:noProof/>
                <w:lang w:eastAsia="ko-KR"/>
              </w:rPr>
              <w:t xml:space="preserve">AIML traffic to distinct QoS flow </w:t>
            </w:r>
            <w:r w:rsidR="0060332F">
              <w:rPr>
                <w:rFonts w:eastAsia="Malgun Gothic"/>
                <w:noProof/>
                <w:lang w:eastAsia="ko-KR"/>
              </w:rPr>
              <w:t xml:space="preserve">or </w:t>
            </w:r>
            <w:r w:rsidR="0084106E">
              <w:rPr>
                <w:rFonts w:eastAsia="Malgun Gothic"/>
                <w:noProof/>
                <w:lang w:eastAsia="ko-KR"/>
              </w:rPr>
              <w:t>efficiently handle the AI/ML traffic</w:t>
            </w:r>
            <w:r>
              <w:rPr>
                <w:rFonts w:eastAsia="Malgun Gothic"/>
                <w:noProof/>
                <w:lang w:eastAsia="ko-KR"/>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68DE110" w:rsidR="00691426" w:rsidRDefault="00AD29BC" w:rsidP="00691426">
            <w:pPr>
              <w:pStyle w:val="CRCoverPage"/>
              <w:spacing w:after="0"/>
              <w:ind w:left="100"/>
              <w:rPr>
                <w:lang w:eastAsia="zh-CN"/>
              </w:rPr>
            </w:pPr>
            <w:r>
              <w:rPr>
                <w:lang w:eastAsia="zh-CN"/>
              </w:rPr>
              <w:t>5.7.4</w:t>
            </w:r>
            <w:r w:rsidR="00691426">
              <w:rPr>
                <w:lang w:eastAsia="zh-CN"/>
              </w:rPr>
              <w:t xml:space="preserve">, </w:t>
            </w:r>
            <w:r w:rsidR="00691426" w:rsidRPr="00691426">
              <w:rPr>
                <w:lang w:eastAsia="zh-CN"/>
              </w:rPr>
              <w:t>5.8.2.4.1</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0890FCF5" w14:textId="77777777" w:rsidR="006F6AC3" w:rsidRPr="0050441E" w:rsidRDefault="006F6AC3" w:rsidP="006F6AC3">
      <w:pPr>
        <w:keepNext/>
        <w:keepLines/>
        <w:spacing w:before="120"/>
        <w:ind w:left="1134" w:hanging="1134"/>
        <w:outlineLvl w:val="2"/>
        <w:rPr>
          <w:rFonts w:ascii="Arial" w:eastAsia="Times New Roman" w:hAnsi="Arial"/>
          <w:sz w:val="28"/>
        </w:rPr>
      </w:pPr>
      <w:bookmarkStart w:id="6" w:name="_Toc20149820"/>
      <w:bookmarkStart w:id="7" w:name="_Toc27846614"/>
      <w:bookmarkStart w:id="8" w:name="_Toc36187742"/>
      <w:bookmarkStart w:id="9" w:name="_Toc45183646"/>
      <w:bookmarkStart w:id="10" w:name="_Toc47342488"/>
      <w:bookmarkStart w:id="11" w:name="_Toc51769188"/>
      <w:bookmarkStart w:id="12" w:name="_Toc114665182"/>
      <w:bookmarkStart w:id="13" w:name="_Toc20150158"/>
      <w:bookmarkStart w:id="14" w:name="_Toc27846960"/>
      <w:bookmarkStart w:id="15" w:name="_Toc36188091"/>
      <w:bookmarkStart w:id="16" w:name="_Toc45183996"/>
      <w:bookmarkStart w:id="17" w:name="_Toc47342838"/>
      <w:bookmarkStart w:id="18" w:name="_Toc51769540"/>
      <w:bookmarkStart w:id="19" w:name="_Toc114665577"/>
      <w:bookmarkEnd w:id="2"/>
      <w:bookmarkEnd w:id="3"/>
      <w:bookmarkEnd w:id="4"/>
      <w:bookmarkEnd w:id="5"/>
      <w:r w:rsidRPr="0050441E">
        <w:rPr>
          <w:rFonts w:ascii="Arial" w:eastAsia="Times New Roman" w:hAnsi="Arial"/>
          <w:sz w:val="28"/>
        </w:rPr>
        <w:t>5.7.4</w:t>
      </w:r>
      <w:r w:rsidRPr="0050441E">
        <w:rPr>
          <w:rFonts w:ascii="Arial" w:eastAsia="Times New Roman" w:hAnsi="Arial"/>
          <w:sz w:val="28"/>
        </w:rPr>
        <w:tab/>
        <w:t>Standardi</w:t>
      </w:r>
      <w:r>
        <w:rPr>
          <w:rFonts w:ascii="Arial" w:eastAsia="Times New Roman" w:hAnsi="Arial"/>
          <w:sz w:val="28"/>
        </w:rPr>
        <w:t>s</w:t>
      </w:r>
      <w:r w:rsidRPr="0050441E">
        <w:rPr>
          <w:rFonts w:ascii="Arial" w:eastAsia="Times New Roman" w:hAnsi="Arial"/>
          <w:sz w:val="28"/>
        </w:rPr>
        <w:t>ed 5QI to QoS characteristics mapping</w:t>
      </w:r>
      <w:bookmarkEnd w:id="6"/>
      <w:bookmarkEnd w:id="7"/>
      <w:bookmarkEnd w:id="8"/>
      <w:bookmarkEnd w:id="9"/>
      <w:bookmarkEnd w:id="10"/>
      <w:bookmarkEnd w:id="11"/>
      <w:bookmarkEnd w:id="12"/>
    </w:p>
    <w:p w14:paraId="3D45004C" w14:textId="77777777" w:rsidR="006F6AC3" w:rsidRPr="0050441E" w:rsidRDefault="006F6AC3" w:rsidP="006F6AC3">
      <w:pPr>
        <w:rPr>
          <w:rFonts w:eastAsia="Times New Roman"/>
        </w:rPr>
      </w:pPr>
      <w:r w:rsidRPr="0050441E">
        <w:rPr>
          <w:rFonts w:eastAsia="Times New Roman"/>
        </w:rPr>
        <w:t>Standardi</w:t>
      </w:r>
      <w:r>
        <w:rPr>
          <w:rFonts w:eastAsia="Times New Roman"/>
        </w:rPr>
        <w:t>s</w:t>
      </w:r>
      <w:r w:rsidRPr="0050441E">
        <w:rPr>
          <w:rFonts w:eastAsia="Times New Roman"/>
        </w:rPr>
        <w:t>ed 5QI values are specified for services that are assumed to be frequently used and thus benefit from optimi</w:t>
      </w:r>
      <w:r>
        <w:rPr>
          <w:rFonts w:eastAsia="Times New Roman"/>
        </w:rPr>
        <w:t>s</w:t>
      </w:r>
      <w:r w:rsidRPr="0050441E">
        <w:rPr>
          <w:rFonts w:eastAsia="Times New Roman"/>
        </w:rPr>
        <w:t>ed signalling by using standardi</w:t>
      </w:r>
      <w:r>
        <w:rPr>
          <w:rFonts w:eastAsia="Times New Roman"/>
        </w:rPr>
        <w:t>s</w:t>
      </w:r>
      <w:r w:rsidRPr="0050441E">
        <w:rPr>
          <w:rFonts w:eastAsia="Times New Roman"/>
        </w:rPr>
        <w:t>ed QoS characteristics. Dynamically assigned 5QI values (which require a signalling of QoS characteristics as part of the QoS profile) can be used for services for which standardi</w:t>
      </w:r>
      <w:r>
        <w:rPr>
          <w:rFonts w:eastAsia="Times New Roman"/>
        </w:rPr>
        <w:t>s</w:t>
      </w:r>
      <w:r w:rsidRPr="0050441E">
        <w:rPr>
          <w:rFonts w:eastAsia="Times New Roman"/>
        </w:rPr>
        <w:t>ed 5QI values are not defined. The one-to-one mapping of standardi</w:t>
      </w:r>
      <w:r>
        <w:rPr>
          <w:rFonts w:eastAsia="Times New Roman"/>
        </w:rPr>
        <w:t>s</w:t>
      </w:r>
      <w:r w:rsidRPr="0050441E">
        <w:rPr>
          <w:rFonts w:eastAsia="Times New Roman"/>
        </w:rPr>
        <w:t>ed 5QI values to 5G QoS characteristics is specified in table 5.7.4-1.</w:t>
      </w:r>
    </w:p>
    <w:p w14:paraId="1B292D6B" w14:textId="7F2BCFEE" w:rsidR="006F6AC3" w:rsidRDefault="006F6AC3" w:rsidP="006F6AC3">
      <w:pPr>
        <w:keepNext/>
        <w:keepLines/>
        <w:spacing w:before="60"/>
        <w:jc w:val="center"/>
        <w:rPr>
          <w:rFonts w:ascii="Arial" w:eastAsia="Times New Roman" w:hAnsi="Arial"/>
          <w:b/>
        </w:rPr>
      </w:pPr>
      <w:r w:rsidRPr="0050441E">
        <w:rPr>
          <w:rFonts w:ascii="Arial" w:eastAsia="Times New Roman" w:hAnsi="Arial"/>
          <w: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B72931" w:rsidRPr="0050441E" w14:paraId="34C1BFEB"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D3FBFD"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lastRenderedPageBreak/>
              <w:t>5QI</w:t>
            </w:r>
          </w:p>
          <w:p w14:paraId="0F770BB4"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6508B65B"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Resource Type</w:t>
            </w:r>
          </w:p>
        </w:tc>
        <w:tc>
          <w:tcPr>
            <w:tcW w:w="903" w:type="dxa"/>
            <w:tcBorders>
              <w:top w:val="single" w:sz="12" w:space="0" w:color="auto"/>
              <w:left w:val="single" w:sz="12" w:space="0" w:color="auto"/>
              <w:bottom w:val="single" w:sz="12" w:space="0" w:color="auto"/>
              <w:right w:val="single" w:sz="12" w:space="0" w:color="auto"/>
            </w:tcBorders>
          </w:tcPr>
          <w:p w14:paraId="1A48A338"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6FAA4CDE"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Packet Delay Budget</w:t>
            </w:r>
          </w:p>
          <w:p w14:paraId="7353E352"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(NOTE 3)</w:t>
            </w:r>
          </w:p>
        </w:tc>
        <w:tc>
          <w:tcPr>
            <w:tcW w:w="851" w:type="dxa"/>
            <w:tcBorders>
              <w:top w:val="single" w:sz="12" w:space="0" w:color="auto"/>
              <w:left w:val="single" w:sz="12" w:space="0" w:color="auto"/>
              <w:bottom w:val="single" w:sz="12" w:space="0" w:color="auto"/>
              <w:right w:val="single" w:sz="12" w:space="0" w:color="auto"/>
            </w:tcBorders>
          </w:tcPr>
          <w:p w14:paraId="7444B899"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Packet Error</w:t>
            </w:r>
          </w:p>
          <w:p w14:paraId="0B6AB082"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1702267F"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Default Maximum Data Burst Volume</w:t>
            </w:r>
          </w:p>
          <w:p w14:paraId="488BA39D"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(NOTE 2)</w:t>
            </w:r>
          </w:p>
        </w:tc>
        <w:tc>
          <w:tcPr>
            <w:tcW w:w="1554" w:type="dxa"/>
            <w:tcBorders>
              <w:top w:val="single" w:sz="12" w:space="0" w:color="auto"/>
              <w:left w:val="single" w:sz="12" w:space="0" w:color="auto"/>
              <w:bottom w:val="single" w:sz="12" w:space="0" w:color="auto"/>
              <w:right w:val="single" w:sz="12" w:space="0" w:color="auto"/>
            </w:tcBorders>
          </w:tcPr>
          <w:p w14:paraId="301090D5"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Default</w:t>
            </w:r>
          </w:p>
          <w:p w14:paraId="06910A35"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Averaging Window</w:t>
            </w:r>
          </w:p>
        </w:tc>
        <w:tc>
          <w:tcPr>
            <w:tcW w:w="2034" w:type="dxa"/>
            <w:tcBorders>
              <w:top w:val="single" w:sz="12" w:space="0" w:color="auto"/>
              <w:left w:val="single" w:sz="12" w:space="0" w:color="auto"/>
              <w:bottom w:val="single" w:sz="12" w:space="0" w:color="auto"/>
              <w:right w:val="single" w:sz="12" w:space="0" w:color="auto"/>
            </w:tcBorders>
          </w:tcPr>
          <w:p w14:paraId="05414A08" w14:textId="77777777" w:rsidR="00B72931" w:rsidRPr="0050441E" w:rsidRDefault="00B72931" w:rsidP="00C66DBB">
            <w:pPr>
              <w:keepNext/>
              <w:keepLines/>
              <w:spacing w:after="0"/>
              <w:jc w:val="center"/>
              <w:rPr>
                <w:rFonts w:ascii="Arial" w:eastAsia="Times New Roman" w:hAnsi="Arial"/>
                <w:b/>
                <w:sz w:val="18"/>
              </w:rPr>
            </w:pPr>
            <w:r w:rsidRPr="0050441E">
              <w:rPr>
                <w:rFonts w:ascii="Arial" w:eastAsia="Times New Roman" w:hAnsi="Arial"/>
                <w:b/>
                <w:sz w:val="18"/>
              </w:rPr>
              <w:t>Example Services</w:t>
            </w:r>
          </w:p>
        </w:tc>
      </w:tr>
      <w:tr w:rsidR="00B72931" w:rsidRPr="0050441E" w14:paraId="472CCAAA"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C57E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w:t>
            </w:r>
            <w:r w:rsidRPr="0050441E">
              <w:rPr>
                <w:rFonts w:ascii="Arial" w:eastAsia="Times New Roman" w:hAnsi="Arial"/>
                <w:sz w:val="18"/>
              </w:rPr>
              <w:br/>
            </w:r>
          </w:p>
        </w:tc>
        <w:tc>
          <w:tcPr>
            <w:tcW w:w="1056" w:type="dxa"/>
            <w:tcBorders>
              <w:top w:val="single" w:sz="12" w:space="0" w:color="auto"/>
              <w:left w:val="single" w:sz="12" w:space="0" w:color="auto"/>
              <w:bottom w:val="nil"/>
              <w:right w:val="single" w:sz="12" w:space="0" w:color="auto"/>
            </w:tcBorders>
          </w:tcPr>
          <w:p w14:paraId="10F47E2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GBR</w:t>
            </w:r>
          </w:p>
        </w:tc>
        <w:tc>
          <w:tcPr>
            <w:tcW w:w="903" w:type="dxa"/>
            <w:tcBorders>
              <w:top w:val="single" w:sz="12" w:space="0" w:color="auto"/>
              <w:left w:val="single" w:sz="12" w:space="0" w:color="auto"/>
              <w:bottom w:val="single" w:sz="12" w:space="0" w:color="auto"/>
              <w:right w:val="single" w:sz="12" w:space="0" w:color="auto"/>
            </w:tcBorders>
          </w:tcPr>
          <w:p w14:paraId="0E994E9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20</w:t>
            </w:r>
          </w:p>
        </w:tc>
        <w:tc>
          <w:tcPr>
            <w:tcW w:w="1138" w:type="dxa"/>
            <w:tcBorders>
              <w:top w:val="single" w:sz="12" w:space="0" w:color="auto"/>
              <w:left w:val="single" w:sz="12" w:space="0" w:color="auto"/>
              <w:bottom w:val="single" w:sz="12" w:space="0" w:color="auto"/>
              <w:right w:val="single" w:sz="12" w:space="0" w:color="auto"/>
            </w:tcBorders>
          </w:tcPr>
          <w:p w14:paraId="2A69440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100 ms</w:t>
            </w:r>
          </w:p>
          <w:p w14:paraId="2362E74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11,</w:t>
            </w:r>
          </w:p>
          <w:p w14:paraId="2450685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BC0872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40D0AE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3681AC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BD9375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Conversational Voice</w:t>
            </w:r>
          </w:p>
        </w:tc>
      </w:tr>
      <w:tr w:rsidR="00B72931" w:rsidRPr="0050441E" w14:paraId="22587412"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C67AF3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50BA2B3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12" w:space="0" w:color="auto"/>
              <w:bottom w:val="single" w:sz="12" w:space="0" w:color="auto"/>
              <w:right w:val="single" w:sz="12" w:space="0" w:color="auto"/>
            </w:tcBorders>
          </w:tcPr>
          <w:p w14:paraId="1119EE4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40</w:t>
            </w:r>
          </w:p>
        </w:tc>
        <w:tc>
          <w:tcPr>
            <w:tcW w:w="1138" w:type="dxa"/>
            <w:tcBorders>
              <w:top w:val="single" w:sz="12" w:space="0" w:color="auto"/>
              <w:left w:val="single" w:sz="12" w:space="0" w:color="auto"/>
              <w:bottom w:val="single" w:sz="12" w:space="0" w:color="auto"/>
              <w:right w:val="single" w:sz="12" w:space="0" w:color="auto"/>
            </w:tcBorders>
          </w:tcPr>
          <w:p w14:paraId="2AD7AE5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150 ms</w:t>
            </w:r>
          </w:p>
          <w:p w14:paraId="2F489D3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11,</w:t>
            </w:r>
          </w:p>
          <w:p w14:paraId="0FC5389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C19471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0C7DF7F"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ED5C4D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49ECF3F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Conversational Video (Live Streaming)</w:t>
            </w:r>
          </w:p>
        </w:tc>
      </w:tr>
      <w:tr w:rsidR="00B72931" w:rsidRPr="0050441E" w14:paraId="7929686A"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6699D7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w:t>
            </w:r>
          </w:p>
        </w:tc>
        <w:tc>
          <w:tcPr>
            <w:tcW w:w="1056" w:type="dxa"/>
            <w:tcBorders>
              <w:top w:val="nil"/>
              <w:left w:val="single" w:sz="12" w:space="0" w:color="auto"/>
              <w:bottom w:val="nil"/>
              <w:right w:val="single" w:sz="12" w:space="0" w:color="auto"/>
            </w:tcBorders>
          </w:tcPr>
          <w:p w14:paraId="0CCBEB81"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616699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30</w:t>
            </w:r>
          </w:p>
        </w:tc>
        <w:tc>
          <w:tcPr>
            <w:tcW w:w="1138" w:type="dxa"/>
            <w:tcBorders>
              <w:top w:val="single" w:sz="12" w:space="0" w:color="auto"/>
              <w:left w:val="single" w:sz="12" w:space="0" w:color="auto"/>
              <w:bottom w:val="single" w:sz="12" w:space="0" w:color="auto"/>
              <w:right w:val="single" w:sz="12" w:space="0" w:color="auto"/>
            </w:tcBorders>
          </w:tcPr>
          <w:p w14:paraId="24DD826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50 ms</w:t>
            </w:r>
          </w:p>
          <w:p w14:paraId="60E053E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11,</w:t>
            </w:r>
          </w:p>
          <w:p w14:paraId="18FF9E6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16BEAC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41B5BB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89B5460"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A00C43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Real Time Gaming, V2X messages (see TS 23.287 [121]).</w:t>
            </w:r>
          </w:p>
          <w:p w14:paraId="7A75181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Electricity distribution – medium voltage, Process automation monitoring</w:t>
            </w:r>
          </w:p>
        </w:tc>
      </w:tr>
      <w:tr w:rsidR="00B72931" w:rsidRPr="0050441E" w14:paraId="567B85D2"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97B0B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4</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0A62CF85"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BBFEAE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50</w:t>
            </w:r>
          </w:p>
        </w:tc>
        <w:tc>
          <w:tcPr>
            <w:tcW w:w="1138" w:type="dxa"/>
            <w:tcBorders>
              <w:top w:val="single" w:sz="12" w:space="0" w:color="auto"/>
              <w:left w:val="single" w:sz="12" w:space="0" w:color="auto"/>
              <w:bottom w:val="single" w:sz="12" w:space="0" w:color="auto"/>
              <w:right w:val="single" w:sz="12" w:space="0" w:color="auto"/>
            </w:tcBorders>
          </w:tcPr>
          <w:p w14:paraId="5CA33B4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300 ms</w:t>
            </w:r>
          </w:p>
          <w:p w14:paraId="7D25850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11,</w:t>
            </w:r>
          </w:p>
          <w:p w14:paraId="236C676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0C6E35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90D023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31A978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E33DB9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Non-Conversational Video (Buffered Streaming)</w:t>
            </w:r>
          </w:p>
        </w:tc>
      </w:tr>
      <w:tr w:rsidR="00B72931" w:rsidRPr="0050441E" w14:paraId="10820E5D"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C9A70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65</w:t>
            </w:r>
          </w:p>
          <w:p w14:paraId="621973E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9,</w:t>
            </w:r>
          </w:p>
          <w:p w14:paraId="0581811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12)</w:t>
            </w:r>
          </w:p>
        </w:tc>
        <w:tc>
          <w:tcPr>
            <w:tcW w:w="1056" w:type="dxa"/>
            <w:tcBorders>
              <w:top w:val="nil"/>
              <w:left w:val="single" w:sz="12" w:space="0" w:color="auto"/>
              <w:bottom w:val="nil"/>
              <w:right w:val="single" w:sz="12" w:space="0" w:color="auto"/>
            </w:tcBorders>
          </w:tcPr>
          <w:p w14:paraId="54427DCA"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5E082D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w:t>
            </w:r>
          </w:p>
        </w:tc>
        <w:tc>
          <w:tcPr>
            <w:tcW w:w="1138" w:type="dxa"/>
            <w:tcBorders>
              <w:top w:val="single" w:sz="12" w:space="0" w:color="auto"/>
              <w:left w:val="single" w:sz="12" w:space="0" w:color="auto"/>
              <w:bottom w:val="single" w:sz="12" w:space="0" w:color="auto"/>
              <w:right w:val="single" w:sz="12" w:space="0" w:color="auto"/>
            </w:tcBorders>
          </w:tcPr>
          <w:p w14:paraId="6107CDB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75 ms</w:t>
            </w:r>
          </w:p>
          <w:p w14:paraId="036ACE8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single" w:sz="12" w:space="0" w:color="auto"/>
              <w:left w:val="single" w:sz="12" w:space="0" w:color="auto"/>
              <w:bottom w:val="single" w:sz="12" w:space="0" w:color="auto"/>
              <w:right w:val="single" w:sz="12" w:space="0" w:color="auto"/>
            </w:tcBorders>
          </w:tcPr>
          <w:p w14:paraId="3380DE1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1D5E1AA"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53F1C8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1359AD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Mission Critical user plane Push To Talk voice (e.g. MCPTT)</w:t>
            </w:r>
          </w:p>
        </w:tc>
      </w:tr>
      <w:tr w:rsidR="00B72931" w:rsidRPr="0050441E" w14:paraId="6AAC9ABE"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6DBA9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66</w:t>
            </w:r>
          </w:p>
          <w:p w14:paraId="549CCEA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1EB1EB83"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AA4D58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20</w:t>
            </w:r>
          </w:p>
        </w:tc>
        <w:tc>
          <w:tcPr>
            <w:tcW w:w="1138" w:type="dxa"/>
            <w:tcBorders>
              <w:top w:val="single" w:sz="12" w:space="0" w:color="auto"/>
              <w:left w:val="single" w:sz="12" w:space="0" w:color="auto"/>
              <w:bottom w:val="single" w:sz="12" w:space="0" w:color="auto"/>
              <w:right w:val="single" w:sz="12" w:space="0" w:color="auto"/>
            </w:tcBorders>
          </w:tcPr>
          <w:p w14:paraId="10A1A80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100 ms</w:t>
            </w:r>
          </w:p>
          <w:p w14:paraId="24B8605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5055129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6AB6358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B2FF7E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A46F2F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EE3226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Non-Mission-Critical user plane Push To Talk voice</w:t>
            </w:r>
          </w:p>
        </w:tc>
      </w:tr>
      <w:tr w:rsidR="00B72931" w:rsidRPr="0050441E" w14:paraId="6BCBF112"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AB961A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67</w:t>
            </w:r>
          </w:p>
          <w:p w14:paraId="34E3724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14A49D90"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A3D498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15</w:t>
            </w:r>
          </w:p>
        </w:tc>
        <w:tc>
          <w:tcPr>
            <w:tcW w:w="1138" w:type="dxa"/>
            <w:tcBorders>
              <w:top w:val="single" w:sz="12" w:space="0" w:color="auto"/>
              <w:left w:val="single" w:sz="12" w:space="0" w:color="auto"/>
              <w:bottom w:val="single" w:sz="12" w:space="0" w:color="auto"/>
              <w:right w:val="single" w:sz="12" w:space="0" w:color="auto"/>
            </w:tcBorders>
          </w:tcPr>
          <w:p w14:paraId="6C3A539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100 ms</w:t>
            </w:r>
          </w:p>
          <w:p w14:paraId="14A5FE1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3F113BE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332EED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400BE1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B893CF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AF59E6F"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Mission Critical Video user plane</w:t>
            </w:r>
          </w:p>
        </w:tc>
      </w:tr>
      <w:tr w:rsidR="00B72931" w:rsidRPr="0050441E" w14:paraId="42DFB21D"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9EC3D5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75</w:t>
            </w:r>
          </w:p>
          <w:p w14:paraId="46FA31E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14)</w:t>
            </w:r>
          </w:p>
        </w:tc>
        <w:tc>
          <w:tcPr>
            <w:tcW w:w="1056" w:type="dxa"/>
            <w:tcBorders>
              <w:top w:val="nil"/>
              <w:left w:val="single" w:sz="12" w:space="0" w:color="auto"/>
              <w:bottom w:val="nil"/>
              <w:right w:val="single" w:sz="12" w:space="0" w:color="auto"/>
            </w:tcBorders>
          </w:tcPr>
          <w:p w14:paraId="0759826D"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FED4DB7" w14:textId="77777777" w:rsidR="00B72931" w:rsidRPr="0050441E" w:rsidRDefault="00B72931" w:rsidP="00C66DBB">
            <w:pPr>
              <w:keepNext/>
              <w:keepLines/>
              <w:spacing w:after="0"/>
              <w:jc w:val="center"/>
              <w:rPr>
                <w:rFonts w:ascii="Arial" w:eastAsia="Times New Roman" w:hAnsi="Arial"/>
                <w:sz w:val="18"/>
              </w:rPr>
            </w:pPr>
          </w:p>
        </w:tc>
        <w:tc>
          <w:tcPr>
            <w:tcW w:w="1138" w:type="dxa"/>
            <w:tcBorders>
              <w:top w:val="single" w:sz="12" w:space="0" w:color="auto"/>
              <w:left w:val="single" w:sz="12" w:space="0" w:color="auto"/>
              <w:bottom w:val="single" w:sz="12" w:space="0" w:color="auto"/>
              <w:right w:val="single" w:sz="12" w:space="0" w:color="auto"/>
            </w:tcBorders>
          </w:tcPr>
          <w:p w14:paraId="1DCB2F36" w14:textId="77777777" w:rsidR="00B72931" w:rsidRPr="0050441E" w:rsidRDefault="00B72931" w:rsidP="00C66DBB">
            <w:pPr>
              <w:keepNext/>
              <w:keepLines/>
              <w:spacing w:after="0"/>
              <w:jc w:val="center"/>
              <w:rPr>
                <w:rFonts w:ascii="Arial" w:eastAsia="Times New Roman" w:hAnsi="Arial"/>
                <w:sz w:val="18"/>
              </w:rPr>
            </w:pPr>
          </w:p>
        </w:tc>
        <w:tc>
          <w:tcPr>
            <w:tcW w:w="851" w:type="dxa"/>
            <w:tcBorders>
              <w:top w:val="single" w:sz="12" w:space="0" w:color="auto"/>
              <w:left w:val="single" w:sz="12" w:space="0" w:color="auto"/>
              <w:bottom w:val="single" w:sz="12" w:space="0" w:color="auto"/>
              <w:right w:val="single" w:sz="12" w:space="0" w:color="auto"/>
            </w:tcBorders>
          </w:tcPr>
          <w:p w14:paraId="16DEFA45" w14:textId="77777777" w:rsidR="00B72931" w:rsidRPr="0050441E" w:rsidRDefault="00B72931" w:rsidP="00C66DBB">
            <w:pPr>
              <w:keepNext/>
              <w:keepLines/>
              <w:spacing w:after="0"/>
              <w:jc w:val="center"/>
              <w:rPr>
                <w:rFonts w:ascii="Arial" w:eastAsia="Times New Roman" w:hAnsi="Arial"/>
                <w:sz w:val="18"/>
              </w:rPr>
            </w:pPr>
          </w:p>
        </w:tc>
        <w:tc>
          <w:tcPr>
            <w:tcW w:w="1164" w:type="dxa"/>
            <w:tcBorders>
              <w:top w:val="single" w:sz="12" w:space="0" w:color="auto"/>
              <w:left w:val="single" w:sz="12" w:space="0" w:color="auto"/>
              <w:bottom w:val="single" w:sz="12" w:space="0" w:color="auto"/>
              <w:right w:val="single" w:sz="12" w:space="0" w:color="auto"/>
            </w:tcBorders>
          </w:tcPr>
          <w:p w14:paraId="0333DFC5" w14:textId="77777777" w:rsidR="00B72931" w:rsidRPr="0050441E" w:rsidRDefault="00B72931" w:rsidP="00C66DBB">
            <w:pPr>
              <w:keepNext/>
              <w:keepLines/>
              <w:spacing w:after="0"/>
              <w:rPr>
                <w:rFonts w:ascii="Arial" w:eastAsia="Times New Roman" w:hAnsi="Arial"/>
                <w:sz w:val="18"/>
              </w:rPr>
            </w:pPr>
          </w:p>
        </w:tc>
        <w:tc>
          <w:tcPr>
            <w:tcW w:w="1554" w:type="dxa"/>
            <w:tcBorders>
              <w:top w:val="single" w:sz="12" w:space="0" w:color="auto"/>
              <w:left w:val="single" w:sz="12" w:space="0" w:color="auto"/>
              <w:bottom w:val="single" w:sz="12" w:space="0" w:color="auto"/>
              <w:right w:val="single" w:sz="12" w:space="0" w:color="auto"/>
            </w:tcBorders>
          </w:tcPr>
          <w:p w14:paraId="781C2C9B" w14:textId="77777777" w:rsidR="00B72931" w:rsidRPr="0050441E" w:rsidRDefault="00B72931" w:rsidP="00C66DBB">
            <w:pPr>
              <w:keepNext/>
              <w:keepLines/>
              <w:spacing w:after="0"/>
              <w:rPr>
                <w:rFonts w:ascii="Arial" w:eastAsia="Times New Roman" w:hAnsi="Arial"/>
                <w:sz w:val="18"/>
              </w:rPr>
            </w:pPr>
          </w:p>
        </w:tc>
        <w:tc>
          <w:tcPr>
            <w:tcW w:w="2034" w:type="dxa"/>
            <w:tcBorders>
              <w:top w:val="single" w:sz="12" w:space="0" w:color="auto"/>
              <w:left w:val="single" w:sz="12" w:space="0" w:color="auto"/>
              <w:bottom w:val="single" w:sz="12" w:space="0" w:color="auto"/>
              <w:right w:val="single" w:sz="12" w:space="0" w:color="auto"/>
            </w:tcBorders>
          </w:tcPr>
          <w:p w14:paraId="6BE81E4F" w14:textId="77777777" w:rsidR="00B72931" w:rsidRPr="0050441E" w:rsidRDefault="00B72931" w:rsidP="00C66DBB">
            <w:pPr>
              <w:keepNext/>
              <w:keepLines/>
              <w:spacing w:after="0"/>
              <w:rPr>
                <w:rFonts w:ascii="Arial" w:eastAsia="Times New Roman" w:hAnsi="Arial"/>
                <w:sz w:val="18"/>
              </w:rPr>
            </w:pPr>
          </w:p>
        </w:tc>
      </w:tr>
      <w:tr w:rsidR="00B72931" w:rsidRPr="0050441E" w14:paraId="0B1A479C"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C0CE4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71</w:t>
            </w:r>
          </w:p>
        </w:tc>
        <w:tc>
          <w:tcPr>
            <w:tcW w:w="1056" w:type="dxa"/>
            <w:tcBorders>
              <w:top w:val="nil"/>
              <w:left w:val="single" w:sz="12" w:space="0" w:color="auto"/>
              <w:bottom w:val="nil"/>
              <w:right w:val="single" w:sz="12" w:space="0" w:color="auto"/>
            </w:tcBorders>
          </w:tcPr>
          <w:p w14:paraId="71B6B8DB"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9DEB0C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F31A36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E578F9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02BC15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9A5C0D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6E49AF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B72931" w:rsidRPr="0050441E" w14:paraId="6D32F092"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A39D68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72</w:t>
            </w:r>
          </w:p>
        </w:tc>
        <w:tc>
          <w:tcPr>
            <w:tcW w:w="1056" w:type="dxa"/>
            <w:tcBorders>
              <w:top w:val="nil"/>
              <w:left w:val="single" w:sz="12" w:space="0" w:color="auto"/>
              <w:bottom w:val="nil"/>
              <w:right w:val="single" w:sz="12" w:space="0" w:color="auto"/>
            </w:tcBorders>
          </w:tcPr>
          <w:p w14:paraId="67E7F559"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8BC3E4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78AE400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FDB074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0B364F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D34613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D81875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B72931" w:rsidRPr="0050441E" w14:paraId="61A90AD0"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643FF8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73</w:t>
            </w:r>
          </w:p>
        </w:tc>
        <w:tc>
          <w:tcPr>
            <w:tcW w:w="1056" w:type="dxa"/>
            <w:tcBorders>
              <w:top w:val="nil"/>
              <w:left w:val="single" w:sz="12" w:space="0" w:color="auto"/>
              <w:bottom w:val="nil"/>
              <w:right w:val="single" w:sz="12" w:space="0" w:color="auto"/>
            </w:tcBorders>
          </w:tcPr>
          <w:p w14:paraId="09AFE7CB"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3C5C1E3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5007BD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E9C196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5889CD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4F635D5"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447BEFB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B72931" w:rsidRPr="0050441E" w14:paraId="457B9546"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10AFA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74</w:t>
            </w:r>
          </w:p>
        </w:tc>
        <w:tc>
          <w:tcPr>
            <w:tcW w:w="1056" w:type="dxa"/>
            <w:tcBorders>
              <w:top w:val="nil"/>
              <w:left w:val="single" w:sz="12" w:space="0" w:color="auto"/>
              <w:bottom w:val="nil"/>
              <w:right w:val="single" w:sz="12" w:space="0" w:color="auto"/>
            </w:tcBorders>
          </w:tcPr>
          <w:p w14:paraId="742F1DDC"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E9987B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72F86EF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500 ms (NOTE 11, NOTE 15)</w:t>
            </w:r>
          </w:p>
        </w:tc>
        <w:tc>
          <w:tcPr>
            <w:tcW w:w="851" w:type="dxa"/>
            <w:tcBorders>
              <w:top w:val="single" w:sz="12" w:space="0" w:color="auto"/>
              <w:left w:val="single" w:sz="12" w:space="0" w:color="auto"/>
              <w:bottom w:val="single" w:sz="12" w:space="0" w:color="auto"/>
              <w:right w:val="single" w:sz="12" w:space="0" w:color="auto"/>
            </w:tcBorders>
          </w:tcPr>
          <w:p w14:paraId="3FC6D54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9EFBD1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D36B23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660AA8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B72931" w:rsidRPr="0050441E" w14:paraId="0B1ED8D5" w14:textId="77777777" w:rsidTr="00C66DB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11A852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76</w:t>
            </w:r>
          </w:p>
        </w:tc>
        <w:tc>
          <w:tcPr>
            <w:tcW w:w="1056" w:type="dxa"/>
            <w:tcBorders>
              <w:top w:val="nil"/>
              <w:left w:val="single" w:sz="12" w:space="0" w:color="auto"/>
              <w:bottom w:val="nil"/>
              <w:right w:val="single" w:sz="12" w:space="0" w:color="auto"/>
            </w:tcBorders>
          </w:tcPr>
          <w:p w14:paraId="61732A7E"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A32113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0DCC5FD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484F57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BCAECC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2EAF1B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2A474495"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B72931" w:rsidRPr="0050441E" w14:paraId="4D33A057" w14:textId="77777777" w:rsidTr="00C66DBB">
        <w:trPr>
          <w:cantSplit/>
          <w:jc w:val="center"/>
          <w:ins w:id="20" w:author="Samsung" w:date="2022-11-03T11:58:00Z"/>
        </w:trPr>
        <w:tc>
          <w:tcPr>
            <w:tcW w:w="1087" w:type="dxa"/>
            <w:tcBorders>
              <w:top w:val="single" w:sz="12" w:space="0" w:color="auto"/>
              <w:left w:val="single" w:sz="12" w:space="0" w:color="auto"/>
              <w:bottom w:val="single" w:sz="12" w:space="0" w:color="auto"/>
              <w:right w:val="single" w:sz="12" w:space="0" w:color="auto"/>
            </w:tcBorders>
          </w:tcPr>
          <w:p w14:paraId="3971088B" w14:textId="77777777" w:rsidR="00B72931" w:rsidRPr="0050441E" w:rsidRDefault="00B72931" w:rsidP="00C66DBB">
            <w:pPr>
              <w:keepNext/>
              <w:keepLines/>
              <w:spacing w:after="0"/>
              <w:jc w:val="center"/>
              <w:rPr>
                <w:ins w:id="21" w:author="Samsung" w:date="2022-11-03T11:58:00Z"/>
                <w:rFonts w:ascii="Arial" w:eastAsia="Times New Roman" w:hAnsi="Arial"/>
                <w:sz w:val="18"/>
              </w:rPr>
            </w:pPr>
            <w:ins w:id="22" w:author="Samsung" w:date="2022-11-04T11:46:00Z">
              <w:r>
                <w:rPr>
                  <w:rFonts w:ascii="Arial" w:eastAsia="Times New Roman" w:hAnsi="Arial"/>
                  <w:sz w:val="18"/>
                </w:rPr>
                <w:t>TBD</w:t>
              </w:r>
            </w:ins>
          </w:p>
        </w:tc>
        <w:tc>
          <w:tcPr>
            <w:tcW w:w="1056" w:type="dxa"/>
            <w:tcBorders>
              <w:top w:val="nil"/>
              <w:left w:val="single" w:sz="12" w:space="0" w:color="auto"/>
              <w:bottom w:val="single" w:sz="12" w:space="0" w:color="auto"/>
              <w:right w:val="single" w:sz="12" w:space="0" w:color="auto"/>
            </w:tcBorders>
          </w:tcPr>
          <w:p w14:paraId="406199EF" w14:textId="77777777" w:rsidR="00B72931" w:rsidRPr="0050441E" w:rsidRDefault="00B72931" w:rsidP="00C66DBB">
            <w:pPr>
              <w:keepNext/>
              <w:keepLines/>
              <w:spacing w:after="0"/>
              <w:jc w:val="center"/>
              <w:rPr>
                <w:ins w:id="23" w:author="Samsung" w:date="2022-11-03T11:58:00Z"/>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7B5B2CB4" w14:textId="77777777" w:rsidR="00B72931" w:rsidRPr="0050441E" w:rsidRDefault="00B72931" w:rsidP="00C66DBB">
            <w:pPr>
              <w:keepNext/>
              <w:keepLines/>
              <w:spacing w:after="0"/>
              <w:jc w:val="center"/>
              <w:rPr>
                <w:ins w:id="24" w:author="Samsung" w:date="2022-11-03T11:58:00Z"/>
                <w:rFonts w:ascii="Arial" w:eastAsia="Times New Roman" w:hAnsi="Arial"/>
                <w:sz w:val="18"/>
              </w:rPr>
            </w:pPr>
            <w:ins w:id="25" w:author="Samsung" w:date="2022-11-03T11:59:00Z">
              <w:r>
                <w:rPr>
                  <w:rFonts w:ascii="Arial" w:eastAsia="Times New Roman" w:hAnsi="Arial"/>
                  <w:sz w:val="18"/>
                </w:rPr>
                <w:t>5</w:t>
              </w:r>
              <w:commentRangeStart w:id="26"/>
              <w:r>
                <w:rPr>
                  <w:rFonts w:ascii="Arial" w:eastAsia="Times New Roman" w:hAnsi="Arial"/>
                  <w:sz w:val="18"/>
                </w:rPr>
                <w:t>0</w:t>
              </w:r>
            </w:ins>
            <w:commentRangeEnd w:id="26"/>
            <w:ins w:id="27" w:author="Samsung" w:date="2022-11-03T12:00:00Z">
              <w:r>
                <w:rPr>
                  <w:rStyle w:val="CommentReference"/>
                </w:rPr>
                <w:commentReference w:id="26"/>
              </w:r>
            </w:ins>
          </w:p>
        </w:tc>
        <w:tc>
          <w:tcPr>
            <w:tcW w:w="1138" w:type="dxa"/>
            <w:tcBorders>
              <w:top w:val="single" w:sz="12" w:space="0" w:color="auto"/>
              <w:left w:val="single" w:sz="12" w:space="0" w:color="auto"/>
              <w:bottom w:val="single" w:sz="12" w:space="0" w:color="auto"/>
              <w:right w:val="single" w:sz="12" w:space="0" w:color="auto"/>
            </w:tcBorders>
          </w:tcPr>
          <w:p w14:paraId="73CEEF25" w14:textId="77777777" w:rsidR="00B72931" w:rsidRPr="0050441E" w:rsidRDefault="00B72931" w:rsidP="00C66DBB">
            <w:pPr>
              <w:keepNext/>
              <w:keepLines/>
              <w:spacing w:after="0"/>
              <w:jc w:val="center"/>
              <w:rPr>
                <w:ins w:id="28" w:author="Samsung" w:date="2022-11-03T11:58:00Z"/>
                <w:rFonts w:ascii="Arial" w:eastAsia="Times New Roman" w:hAnsi="Arial"/>
                <w:sz w:val="18"/>
              </w:rPr>
            </w:pPr>
            <w:ins w:id="29" w:author="Samsung" w:date="2022-11-03T12:00:00Z">
              <w:r>
                <w:rPr>
                  <w:rFonts w:ascii="Arial" w:eastAsia="Times New Roman" w:hAnsi="Arial"/>
                  <w:sz w:val="18"/>
                </w:rPr>
                <w:t>100 ms</w:t>
              </w:r>
            </w:ins>
          </w:p>
        </w:tc>
        <w:tc>
          <w:tcPr>
            <w:tcW w:w="851" w:type="dxa"/>
            <w:tcBorders>
              <w:top w:val="single" w:sz="12" w:space="0" w:color="auto"/>
              <w:left w:val="single" w:sz="12" w:space="0" w:color="auto"/>
              <w:bottom w:val="single" w:sz="12" w:space="0" w:color="auto"/>
              <w:right w:val="single" w:sz="12" w:space="0" w:color="auto"/>
            </w:tcBorders>
          </w:tcPr>
          <w:p w14:paraId="64B96516" w14:textId="77777777" w:rsidR="00B72931" w:rsidRPr="0050441E" w:rsidRDefault="00B72931" w:rsidP="00C66DBB">
            <w:pPr>
              <w:keepNext/>
              <w:keepLines/>
              <w:spacing w:after="0"/>
              <w:jc w:val="center"/>
              <w:rPr>
                <w:ins w:id="30" w:author="Samsung" w:date="2022-11-03T11:58:00Z"/>
                <w:rFonts w:ascii="Arial" w:eastAsia="Times New Roman" w:hAnsi="Arial"/>
                <w:sz w:val="18"/>
              </w:rPr>
            </w:pPr>
            <w:ins w:id="31" w:author="Samsung" w:date="2022-11-03T12:00:00Z">
              <w:r w:rsidRPr="0050441E">
                <w:rPr>
                  <w:rFonts w:ascii="Arial" w:eastAsia="Times New Roman" w:hAnsi="Arial"/>
                  <w:sz w:val="18"/>
                </w:rPr>
                <w:t>10</w:t>
              </w:r>
              <w:r w:rsidRPr="0050441E">
                <w:rPr>
                  <w:rFonts w:ascii="Arial" w:eastAsia="Times New Roman" w:hAnsi="Arial"/>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3767E691" w14:textId="77777777" w:rsidR="00B72931" w:rsidRPr="0050441E" w:rsidRDefault="00B72931" w:rsidP="00C66DBB">
            <w:pPr>
              <w:keepNext/>
              <w:keepLines/>
              <w:spacing w:after="0"/>
              <w:rPr>
                <w:ins w:id="32" w:author="Samsung" w:date="2022-11-03T11:58:00Z"/>
                <w:rFonts w:ascii="Arial" w:eastAsia="Times New Roman" w:hAnsi="Arial"/>
                <w:sz w:val="18"/>
              </w:rPr>
            </w:pPr>
            <w:ins w:id="33" w:author="Samsung" w:date="2022-11-03T12:00: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28051FE5" w14:textId="77777777" w:rsidR="00B72931" w:rsidRPr="0050441E" w:rsidRDefault="00B72931" w:rsidP="00C66DBB">
            <w:pPr>
              <w:keepNext/>
              <w:keepLines/>
              <w:spacing w:after="0"/>
              <w:rPr>
                <w:ins w:id="34" w:author="Samsung" w:date="2022-11-03T11:58:00Z"/>
                <w:rFonts w:ascii="Arial" w:eastAsia="Times New Roman" w:hAnsi="Arial"/>
                <w:sz w:val="18"/>
              </w:rPr>
            </w:pPr>
            <w:ins w:id="35" w:author="Samsung" w:date="2022-11-03T12:00: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67A55826" w14:textId="77777777" w:rsidR="00B72931" w:rsidRPr="0050441E" w:rsidRDefault="00B72931" w:rsidP="00C66DBB">
            <w:pPr>
              <w:keepNext/>
              <w:keepLines/>
              <w:spacing w:after="0"/>
              <w:rPr>
                <w:ins w:id="36" w:author="Samsung" w:date="2022-11-03T11:58:00Z"/>
                <w:rFonts w:ascii="Arial" w:eastAsia="Times New Roman" w:hAnsi="Arial"/>
                <w:sz w:val="18"/>
              </w:rPr>
            </w:pPr>
            <w:ins w:id="37" w:author="Samsung" w:date="2022-11-03T12:01:00Z">
              <w:r w:rsidRPr="00CB1879">
                <w:rPr>
                  <w:rFonts w:ascii="Arial" w:eastAsia="Times New Roman" w:hAnsi="Arial"/>
                  <w:sz w:val="18"/>
                </w:rPr>
                <w:t>Enhanced media recognition (see TS 22.261 [2]).</w:t>
              </w:r>
            </w:ins>
          </w:p>
        </w:tc>
      </w:tr>
      <w:tr w:rsidR="00B72931" w:rsidRPr="0050441E" w14:paraId="78AE31B6"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9B111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w:t>
            </w:r>
          </w:p>
        </w:tc>
        <w:tc>
          <w:tcPr>
            <w:tcW w:w="1056" w:type="dxa"/>
            <w:tcBorders>
              <w:top w:val="single" w:sz="12" w:space="0" w:color="auto"/>
              <w:left w:val="single" w:sz="4" w:space="0" w:color="auto"/>
              <w:bottom w:val="nil"/>
              <w:right w:val="single" w:sz="4" w:space="0" w:color="auto"/>
            </w:tcBorders>
            <w:shd w:val="clear" w:color="auto" w:fill="auto"/>
          </w:tcPr>
          <w:p w14:paraId="67EB268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Non-GBR</w:t>
            </w:r>
          </w:p>
        </w:tc>
        <w:tc>
          <w:tcPr>
            <w:tcW w:w="903" w:type="dxa"/>
            <w:tcBorders>
              <w:top w:val="single" w:sz="12" w:space="0" w:color="auto"/>
              <w:left w:val="single" w:sz="4" w:space="0" w:color="auto"/>
              <w:bottom w:val="single" w:sz="12" w:space="0" w:color="auto"/>
              <w:right w:val="single" w:sz="12" w:space="0" w:color="auto"/>
            </w:tcBorders>
          </w:tcPr>
          <w:p w14:paraId="4332B37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p>
        </w:tc>
        <w:tc>
          <w:tcPr>
            <w:tcW w:w="1138" w:type="dxa"/>
            <w:tcBorders>
              <w:top w:val="single" w:sz="12" w:space="0" w:color="auto"/>
              <w:left w:val="single" w:sz="12" w:space="0" w:color="auto"/>
              <w:bottom w:val="single" w:sz="12" w:space="0" w:color="auto"/>
              <w:right w:val="single" w:sz="12" w:space="0" w:color="auto"/>
            </w:tcBorders>
          </w:tcPr>
          <w:p w14:paraId="0B1C61B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100 ms</w:t>
            </w:r>
          </w:p>
          <w:p w14:paraId="5ADE19E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15956E8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0BD9A7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4DC93C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D1D7E5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2F8411D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IMS Signalling</w:t>
            </w:r>
          </w:p>
        </w:tc>
      </w:tr>
      <w:tr w:rsidR="00B72931" w:rsidRPr="0050441E" w14:paraId="5F570F71"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B5F89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w:t>
            </w:r>
          </w:p>
        </w:tc>
        <w:tc>
          <w:tcPr>
            <w:tcW w:w="1056" w:type="dxa"/>
            <w:tcBorders>
              <w:top w:val="nil"/>
              <w:left w:val="single" w:sz="4" w:space="0" w:color="auto"/>
              <w:bottom w:val="nil"/>
              <w:right w:val="single" w:sz="4" w:space="0" w:color="auto"/>
            </w:tcBorders>
            <w:shd w:val="clear" w:color="auto" w:fill="auto"/>
          </w:tcPr>
          <w:p w14:paraId="590DD0C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4" w:space="0" w:color="auto"/>
              <w:bottom w:val="single" w:sz="12" w:space="0" w:color="auto"/>
              <w:right w:val="single" w:sz="12" w:space="0" w:color="auto"/>
            </w:tcBorders>
          </w:tcPr>
          <w:p w14:paraId="020F570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60</w:t>
            </w:r>
          </w:p>
        </w:tc>
        <w:tc>
          <w:tcPr>
            <w:tcW w:w="1138" w:type="dxa"/>
            <w:tcBorders>
              <w:top w:val="single" w:sz="12" w:space="0" w:color="auto"/>
              <w:left w:val="single" w:sz="12" w:space="0" w:color="auto"/>
              <w:bottom w:val="single" w:sz="12" w:space="0" w:color="auto"/>
              <w:right w:val="single" w:sz="12" w:space="0" w:color="auto"/>
            </w:tcBorders>
          </w:tcPr>
          <w:p w14:paraId="218AA79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300 ms</w:t>
            </w:r>
          </w:p>
          <w:p w14:paraId="5F4C5C5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0F7E881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0436923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C94685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4732D4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719C5FD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Video (Buffered Streaming)</w:t>
            </w:r>
          </w:p>
          <w:p w14:paraId="1716C38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w:t>
            </w:r>
          </w:p>
        </w:tc>
      </w:tr>
      <w:tr w:rsidR="00B72931" w:rsidRPr="0050441E" w14:paraId="0B25917C"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F84B4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lastRenderedPageBreak/>
              <w:t>7</w:t>
            </w:r>
          </w:p>
        </w:tc>
        <w:tc>
          <w:tcPr>
            <w:tcW w:w="1056" w:type="dxa"/>
            <w:tcBorders>
              <w:top w:val="nil"/>
              <w:left w:val="single" w:sz="4" w:space="0" w:color="auto"/>
              <w:bottom w:val="nil"/>
              <w:right w:val="single" w:sz="4" w:space="0" w:color="auto"/>
            </w:tcBorders>
            <w:shd w:val="clear" w:color="auto" w:fill="auto"/>
          </w:tcPr>
          <w:p w14:paraId="356BB0FD"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F71B27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70</w:t>
            </w:r>
          </w:p>
        </w:tc>
        <w:tc>
          <w:tcPr>
            <w:tcW w:w="1138" w:type="dxa"/>
            <w:tcBorders>
              <w:top w:val="single" w:sz="12" w:space="0" w:color="auto"/>
              <w:left w:val="single" w:sz="12" w:space="0" w:color="auto"/>
              <w:bottom w:val="single" w:sz="12" w:space="0" w:color="auto"/>
              <w:right w:val="single" w:sz="12" w:space="0" w:color="auto"/>
            </w:tcBorders>
          </w:tcPr>
          <w:p w14:paraId="47D8C09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100 ms</w:t>
            </w:r>
          </w:p>
          <w:p w14:paraId="6162668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17054AC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41126B1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AA23C8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CF9AAB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117F37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Voice,</w:t>
            </w:r>
          </w:p>
          <w:p w14:paraId="1EE32DA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Video (Live Streaming)</w:t>
            </w:r>
          </w:p>
          <w:p w14:paraId="0C5A9C2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Interactive Gaming</w:t>
            </w:r>
          </w:p>
        </w:tc>
      </w:tr>
      <w:tr w:rsidR="00B72931" w:rsidRPr="0050441E" w14:paraId="345EAB83"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B4B0B8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w:t>
            </w:r>
          </w:p>
        </w:tc>
        <w:tc>
          <w:tcPr>
            <w:tcW w:w="1056" w:type="dxa"/>
            <w:tcBorders>
              <w:top w:val="nil"/>
              <w:left w:val="single" w:sz="4" w:space="0" w:color="auto"/>
              <w:bottom w:val="nil"/>
              <w:right w:val="single" w:sz="4" w:space="0" w:color="auto"/>
            </w:tcBorders>
            <w:shd w:val="clear" w:color="auto" w:fill="auto"/>
          </w:tcPr>
          <w:p w14:paraId="49070154"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CCADCF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t>80</w:t>
            </w:r>
          </w:p>
        </w:tc>
        <w:tc>
          <w:tcPr>
            <w:tcW w:w="1138" w:type="dxa"/>
            <w:tcBorders>
              <w:top w:val="single" w:sz="12" w:space="0" w:color="auto"/>
              <w:left w:val="single" w:sz="12" w:space="0" w:color="auto"/>
              <w:bottom w:val="nil"/>
              <w:right w:val="single" w:sz="12" w:space="0" w:color="auto"/>
            </w:tcBorders>
          </w:tcPr>
          <w:p w14:paraId="7D8AD2D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300 ms</w:t>
            </w:r>
          </w:p>
          <w:p w14:paraId="51C7019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nil"/>
              <w:right w:val="single" w:sz="12" w:space="0" w:color="auto"/>
            </w:tcBorders>
          </w:tcPr>
          <w:p w14:paraId="5A9480A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0E176F9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1554" w:type="dxa"/>
            <w:tcBorders>
              <w:top w:val="single" w:sz="12" w:space="0" w:color="auto"/>
              <w:left w:val="single" w:sz="12" w:space="0" w:color="auto"/>
              <w:bottom w:val="nil"/>
              <w:right w:val="single" w:sz="12" w:space="0" w:color="auto"/>
            </w:tcBorders>
          </w:tcPr>
          <w:p w14:paraId="3421ACAF"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2034" w:type="dxa"/>
            <w:tcBorders>
              <w:top w:val="single" w:sz="12" w:space="0" w:color="auto"/>
              <w:left w:val="single" w:sz="12" w:space="0" w:color="auto"/>
              <w:bottom w:val="nil"/>
              <w:right w:val="single" w:sz="12" w:space="0" w:color="auto"/>
            </w:tcBorders>
          </w:tcPr>
          <w:p w14:paraId="0AEA767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br/>
              <w:t>Video (Buffered Streaming)</w:t>
            </w:r>
          </w:p>
          <w:p w14:paraId="5FCF723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w:t>
            </w:r>
          </w:p>
        </w:tc>
      </w:tr>
      <w:tr w:rsidR="00B72931" w:rsidRPr="0050441E" w14:paraId="7A8DC504"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6852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9</w:t>
            </w:r>
          </w:p>
        </w:tc>
        <w:tc>
          <w:tcPr>
            <w:tcW w:w="1056" w:type="dxa"/>
            <w:tcBorders>
              <w:top w:val="nil"/>
              <w:left w:val="single" w:sz="4" w:space="0" w:color="auto"/>
              <w:bottom w:val="nil"/>
              <w:right w:val="single" w:sz="4" w:space="0" w:color="auto"/>
            </w:tcBorders>
            <w:shd w:val="clear" w:color="auto" w:fill="auto"/>
          </w:tcPr>
          <w:p w14:paraId="5C8EE45C"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0DB8A4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3155362A" w14:textId="77777777" w:rsidR="00B72931" w:rsidRPr="0050441E" w:rsidRDefault="00B72931" w:rsidP="00C66DBB">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2D0BB7B6" w14:textId="77777777" w:rsidR="00B72931" w:rsidRPr="0050441E" w:rsidRDefault="00B72931" w:rsidP="00C66DBB">
            <w:pPr>
              <w:keepNext/>
              <w:keepLines/>
              <w:spacing w:after="0"/>
              <w:jc w:val="center"/>
              <w:rPr>
                <w:rFonts w:ascii="Arial" w:eastAsia="Times New Roman" w:hAnsi="Arial"/>
                <w:sz w:val="18"/>
              </w:rPr>
            </w:pPr>
          </w:p>
        </w:tc>
        <w:tc>
          <w:tcPr>
            <w:tcW w:w="1164" w:type="dxa"/>
            <w:tcBorders>
              <w:top w:val="nil"/>
              <w:left w:val="single" w:sz="12" w:space="0" w:color="auto"/>
              <w:bottom w:val="single" w:sz="12" w:space="0" w:color="auto"/>
              <w:right w:val="single" w:sz="12" w:space="0" w:color="auto"/>
            </w:tcBorders>
          </w:tcPr>
          <w:p w14:paraId="35937B6A" w14:textId="77777777" w:rsidR="00B72931" w:rsidRPr="0050441E" w:rsidRDefault="00B72931" w:rsidP="00C66DBB">
            <w:pPr>
              <w:keepNext/>
              <w:keepLines/>
              <w:spacing w:after="0"/>
              <w:rPr>
                <w:rFonts w:ascii="Arial" w:eastAsia="Times New Roman" w:hAnsi="Arial"/>
                <w:sz w:val="18"/>
              </w:rPr>
            </w:pPr>
          </w:p>
        </w:tc>
        <w:tc>
          <w:tcPr>
            <w:tcW w:w="1554" w:type="dxa"/>
            <w:tcBorders>
              <w:top w:val="nil"/>
              <w:left w:val="single" w:sz="12" w:space="0" w:color="auto"/>
              <w:bottom w:val="single" w:sz="12" w:space="0" w:color="auto"/>
              <w:right w:val="single" w:sz="12" w:space="0" w:color="auto"/>
            </w:tcBorders>
          </w:tcPr>
          <w:p w14:paraId="75F2511E" w14:textId="77777777" w:rsidR="00B72931" w:rsidRPr="0050441E" w:rsidRDefault="00B72931" w:rsidP="00C66DBB">
            <w:pPr>
              <w:keepNext/>
              <w:keepLines/>
              <w:spacing w:after="0"/>
              <w:rPr>
                <w:rFonts w:ascii="Arial" w:eastAsia="Times New Roman" w:hAnsi="Arial"/>
                <w:sz w:val="18"/>
              </w:rPr>
            </w:pPr>
          </w:p>
        </w:tc>
        <w:tc>
          <w:tcPr>
            <w:tcW w:w="2034" w:type="dxa"/>
            <w:tcBorders>
              <w:top w:val="nil"/>
              <w:left w:val="single" w:sz="12" w:space="0" w:color="auto"/>
              <w:bottom w:val="single" w:sz="12" w:space="0" w:color="auto"/>
              <w:right w:val="single" w:sz="12" w:space="0" w:color="auto"/>
            </w:tcBorders>
          </w:tcPr>
          <w:p w14:paraId="6C1EF44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video, etc.)</w:t>
            </w:r>
          </w:p>
        </w:tc>
      </w:tr>
      <w:tr w:rsidR="00B72931" w:rsidRPr="0050441E" w14:paraId="763FAADC"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CC357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p>
        </w:tc>
        <w:tc>
          <w:tcPr>
            <w:tcW w:w="1056" w:type="dxa"/>
            <w:tcBorders>
              <w:top w:val="nil"/>
              <w:left w:val="single" w:sz="4" w:space="0" w:color="auto"/>
              <w:bottom w:val="nil"/>
              <w:right w:val="single" w:sz="4" w:space="0" w:color="auto"/>
            </w:tcBorders>
            <w:shd w:val="clear" w:color="auto" w:fill="auto"/>
          </w:tcPr>
          <w:p w14:paraId="542B2E27"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179682E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0428D7F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1100ms</w:t>
            </w:r>
          </w:p>
          <w:p w14:paraId="2DF22F3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p w14:paraId="3F094C6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17)</w:t>
            </w:r>
          </w:p>
          <w:p w14:paraId="62C60BCC" w14:textId="77777777" w:rsidR="00B72931" w:rsidRPr="0050441E" w:rsidRDefault="00B72931" w:rsidP="00C66DBB">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62BF8A4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692847E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495AD2F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C5C1F1A"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Video (Buffered Streaming)</w:t>
            </w:r>
          </w:p>
          <w:p w14:paraId="35220C5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 and any service that can be used over satellite access type with these characteristics</w:t>
            </w:r>
          </w:p>
        </w:tc>
      </w:tr>
      <w:tr w:rsidR="00B72931" w:rsidRPr="0050441E" w14:paraId="05F3DA12"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8AAA8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69</w:t>
            </w:r>
          </w:p>
          <w:p w14:paraId="79BD4A45" w14:textId="77777777" w:rsidR="00B72931" w:rsidRPr="0050441E" w:rsidDel="00CA5FE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9, NOTE 12)</w:t>
            </w:r>
          </w:p>
        </w:tc>
        <w:tc>
          <w:tcPr>
            <w:tcW w:w="1056" w:type="dxa"/>
            <w:tcBorders>
              <w:top w:val="nil"/>
              <w:left w:val="single" w:sz="4" w:space="0" w:color="auto"/>
              <w:bottom w:val="nil"/>
              <w:right w:val="single" w:sz="4" w:space="0" w:color="auto"/>
            </w:tcBorders>
            <w:shd w:val="clear" w:color="auto" w:fill="auto"/>
          </w:tcPr>
          <w:p w14:paraId="6DD7269C"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1F11E16" w14:textId="77777777" w:rsidR="00B72931" w:rsidRPr="0050441E" w:rsidDel="00CA5FE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w:t>
            </w:r>
          </w:p>
        </w:tc>
        <w:tc>
          <w:tcPr>
            <w:tcW w:w="1138" w:type="dxa"/>
            <w:tcBorders>
              <w:top w:val="nil"/>
              <w:left w:val="single" w:sz="12" w:space="0" w:color="auto"/>
              <w:bottom w:val="single" w:sz="12" w:space="0" w:color="auto"/>
              <w:right w:val="single" w:sz="12" w:space="0" w:color="auto"/>
            </w:tcBorders>
          </w:tcPr>
          <w:p w14:paraId="4A1C361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60 ms</w:t>
            </w:r>
          </w:p>
          <w:p w14:paraId="3753F330" w14:textId="77777777" w:rsidR="00B72931" w:rsidRPr="0050441E" w:rsidDel="00CA5FE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nil"/>
              <w:left w:val="single" w:sz="12" w:space="0" w:color="auto"/>
              <w:bottom w:val="single" w:sz="12" w:space="0" w:color="auto"/>
              <w:right w:val="single" w:sz="12" w:space="0" w:color="auto"/>
            </w:tcBorders>
          </w:tcPr>
          <w:p w14:paraId="2AA54252" w14:textId="77777777" w:rsidR="00B72931" w:rsidRPr="0050441E" w:rsidDel="00CA5FE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20EDFB0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64C376E8"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9B593CC" w14:textId="77777777" w:rsidR="00B72931" w:rsidRPr="0050441E" w:rsidDel="00CA5FEE" w:rsidRDefault="00B72931" w:rsidP="00C66DBB">
            <w:pPr>
              <w:keepNext/>
              <w:keepLines/>
              <w:spacing w:after="0"/>
              <w:rPr>
                <w:rFonts w:ascii="Arial" w:eastAsia="Times New Roman" w:hAnsi="Arial"/>
                <w:sz w:val="18"/>
              </w:rPr>
            </w:pPr>
            <w:r w:rsidRPr="0050441E">
              <w:rPr>
                <w:rFonts w:ascii="Arial" w:eastAsia="Times New Roman" w:hAnsi="Arial"/>
                <w:sz w:val="18"/>
              </w:rPr>
              <w:t>Mission Critical delay sensitive signalling (e.g. MC-PTT signalling)</w:t>
            </w:r>
          </w:p>
        </w:tc>
      </w:tr>
      <w:tr w:rsidR="00B72931" w:rsidRPr="0050441E" w14:paraId="136FAEC2"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199A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70</w:t>
            </w:r>
          </w:p>
          <w:p w14:paraId="1370E04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4" w:space="0" w:color="auto"/>
              <w:bottom w:val="nil"/>
              <w:right w:val="single" w:sz="4" w:space="0" w:color="auto"/>
            </w:tcBorders>
            <w:shd w:val="clear" w:color="auto" w:fill="auto"/>
          </w:tcPr>
          <w:p w14:paraId="6C58F59B"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BD3382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55</w:t>
            </w:r>
          </w:p>
        </w:tc>
        <w:tc>
          <w:tcPr>
            <w:tcW w:w="1138" w:type="dxa"/>
            <w:tcBorders>
              <w:top w:val="single" w:sz="12" w:space="0" w:color="auto"/>
              <w:left w:val="single" w:sz="12" w:space="0" w:color="auto"/>
              <w:bottom w:val="single" w:sz="12" w:space="0" w:color="auto"/>
              <w:right w:val="single" w:sz="12" w:space="0" w:color="auto"/>
            </w:tcBorders>
          </w:tcPr>
          <w:p w14:paraId="611D883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200 ms</w:t>
            </w:r>
          </w:p>
          <w:p w14:paraId="4500206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7,</w:t>
            </w:r>
          </w:p>
          <w:p w14:paraId="30E777D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single" w:sz="12" w:space="0" w:color="auto"/>
              <w:right w:val="single" w:sz="12" w:space="0" w:color="auto"/>
            </w:tcBorders>
          </w:tcPr>
          <w:p w14:paraId="3AEC5E7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8F02D3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10406E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228996E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Mission Critical Data (e.g. example services are the same as 5QI 6/8/9)</w:t>
            </w:r>
          </w:p>
        </w:tc>
      </w:tr>
      <w:tr w:rsidR="00B72931" w:rsidRPr="0050441E" w14:paraId="6D3422DF"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E9005D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79</w:t>
            </w:r>
          </w:p>
        </w:tc>
        <w:tc>
          <w:tcPr>
            <w:tcW w:w="1056" w:type="dxa"/>
            <w:tcBorders>
              <w:top w:val="nil"/>
              <w:left w:val="single" w:sz="4" w:space="0" w:color="auto"/>
              <w:bottom w:val="nil"/>
              <w:right w:val="single" w:sz="4" w:space="0" w:color="auto"/>
            </w:tcBorders>
            <w:shd w:val="clear" w:color="auto" w:fill="auto"/>
          </w:tcPr>
          <w:p w14:paraId="363D003E"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D3F1D0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65</w:t>
            </w:r>
          </w:p>
        </w:tc>
        <w:tc>
          <w:tcPr>
            <w:tcW w:w="1138" w:type="dxa"/>
            <w:tcBorders>
              <w:top w:val="single" w:sz="12" w:space="0" w:color="auto"/>
              <w:left w:val="single" w:sz="12" w:space="0" w:color="auto"/>
              <w:bottom w:val="single" w:sz="12" w:space="0" w:color="auto"/>
              <w:right w:val="single" w:sz="12" w:space="0" w:color="auto"/>
            </w:tcBorders>
          </w:tcPr>
          <w:p w14:paraId="5949222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50 ms</w:t>
            </w:r>
          </w:p>
          <w:p w14:paraId="65AF399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p w14:paraId="0E41E58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10FF77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C954E4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76E89630"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3D6A99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V2X messages (see TS 23.287 [121])</w:t>
            </w:r>
          </w:p>
        </w:tc>
      </w:tr>
      <w:tr w:rsidR="00B72931" w:rsidRPr="0050441E" w14:paraId="154AB95C"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2AC73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80</w:t>
            </w:r>
          </w:p>
        </w:tc>
        <w:tc>
          <w:tcPr>
            <w:tcW w:w="1056" w:type="dxa"/>
            <w:tcBorders>
              <w:top w:val="nil"/>
              <w:left w:val="single" w:sz="4" w:space="0" w:color="auto"/>
              <w:bottom w:val="nil"/>
              <w:right w:val="single" w:sz="4" w:space="0" w:color="auto"/>
            </w:tcBorders>
            <w:shd w:val="clear" w:color="auto" w:fill="auto"/>
          </w:tcPr>
          <w:p w14:paraId="782A3D4F"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77EEAD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68</w:t>
            </w:r>
          </w:p>
        </w:tc>
        <w:tc>
          <w:tcPr>
            <w:tcW w:w="1138" w:type="dxa"/>
            <w:tcBorders>
              <w:top w:val="single" w:sz="12" w:space="0" w:color="auto"/>
              <w:left w:val="single" w:sz="12" w:space="0" w:color="auto"/>
              <w:bottom w:val="nil"/>
              <w:right w:val="single" w:sz="12" w:space="0" w:color="auto"/>
            </w:tcBorders>
          </w:tcPr>
          <w:p w14:paraId="2B04571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 ms</w:t>
            </w:r>
          </w:p>
          <w:p w14:paraId="608D88B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5,</w:t>
            </w:r>
          </w:p>
          <w:p w14:paraId="30C27DE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nil"/>
              <w:right w:val="single" w:sz="12" w:space="0" w:color="auto"/>
            </w:tcBorders>
          </w:tcPr>
          <w:p w14:paraId="30656502"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3CE0BFE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nil"/>
              <w:right w:val="single" w:sz="12" w:space="0" w:color="auto"/>
            </w:tcBorders>
          </w:tcPr>
          <w:p w14:paraId="152E5038"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nil"/>
              <w:right w:val="single" w:sz="12" w:space="0" w:color="auto"/>
            </w:tcBorders>
          </w:tcPr>
          <w:p w14:paraId="2CC8254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Low Latency eMBB applications Augmented Reality</w:t>
            </w:r>
          </w:p>
        </w:tc>
      </w:tr>
      <w:tr w:rsidR="00B72931" w:rsidRPr="0050441E" w14:paraId="6D9617C2" w14:textId="77777777" w:rsidTr="00C66DBB">
        <w:trPr>
          <w:cantSplit/>
          <w:jc w:val="center"/>
          <w:ins w:id="38" w:author="Samsung" w:date="2022-11-03T12:01:00Z"/>
        </w:trPr>
        <w:tc>
          <w:tcPr>
            <w:tcW w:w="1087" w:type="dxa"/>
            <w:tcBorders>
              <w:top w:val="single" w:sz="12" w:space="0" w:color="auto"/>
              <w:left w:val="single" w:sz="12" w:space="0" w:color="auto"/>
              <w:bottom w:val="single" w:sz="12" w:space="0" w:color="auto"/>
              <w:right w:val="single" w:sz="4" w:space="0" w:color="auto"/>
            </w:tcBorders>
          </w:tcPr>
          <w:p w14:paraId="6EB5CA79" w14:textId="77777777" w:rsidR="00B72931" w:rsidRPr="0050441E" w:rsidRDefault="00B72931" w:rsidP="00C66DBB">
            <w:pPr>
              <w:keepNext/>
              <w:keepLines/>
              <w:spacing w:after="0"/>
              <w:jc w:val="center"/>
              <w:rPr>
                <w:ins w:id="39" w:author="Samsung" w:date="2022-11-03T12:01:00Z"/>
                <w:rFonts w:ascii="Arial" w:eastAsia="Times New Roman" w:hAnsi="Arial"/>
                <w:sz w:val="18"/>
              </w:rPr>
            </w:pPr>
            <w:ins w:id="40" w:author="Samsung" w:date="2022-11-04T13:13:00Z">
              <w:r>
                <w:rPr>
                  <w:rFonts w:ascii="Arial" w:eastAsia="Times New Roman" w:hAnsi="Arial"/>
                  <w:sz w:val="18"/>
                </w:rPr>
                <w:t>62</w:t>
              </w:r>
            </w:ins>
          </w:p>
        </w:tc>
        <w:tc>
          <w:tcPr>
            <w:tcW w:w="1056" w:type="dxa"/>
            <w:tcBorders>
              <w:top w:val="nil"/>
              <w:left w:val="single" w:sz="4" w:space="0" w:color="auto"/>
              <w:bottom w:val="nil"/>
              <w:right w:val="single" w:sz="4" w:space="0" w:color="auto"/>
            </w:tcBorders>
            <w:shd w:val="clear" w:color="auto" w:fill="auto"/>
          </w:tcPr>
          <w:p w14:paraId="4F256BCF" w14:textId="77777777" w:rsidR="00B72931" w:rsidRPr="0050441E" w:rsidRDefault="00B72931" w:rsidP="00C66DBB">
            <w:pPr>
              <w:keepNext/>
              <w:keepLines/>
              <w:spacing w:after="0"/>
              <w:jc w:val="center"/>
              <w:rPr>
                <w:ins w:id="41" w:author="Samsung" w:date="2022-11-03T12:01: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9A5B4BF" w14:textId="77777777" w:rsidR="00B72931" w:rsidRPr="0050441E" w:rsidRDefault="00B72931" w:rsidP="00C66DBB">
            <w:pPr>
              <w:keepNext/>
              <w:keepLines/>
              <w:spacing w:after="0"/>
              <w:jc w:val="center"/>
              <w:rPr>
                <w:ins w:id="42" w:author="Samsung" w:date="2022-11-03T12:01:00Z"/>
                <w:rFonts w:ascii="Arial" w:eastAsia="Times New Roman" w:hAnsi="Arial"/>
                <w:sz w:val="18"/>
              </w:rPr>
            </w:pPr>
            <w:commentRangeStart w:id="43"/>
            <w:ins w:id="44" w:author="Samsung" w:date="2022-11-03T12:02:00Z">
              <w:r>
                <w:rPr>
                  <w:rFonts w:ascii="Arial" w:eastAsia="Times New Roman" w:hAnsi="Arial"/>
                  <w:sz w:val="18"/>
                </w:rPr>
                <w:t>90</w:t>
              </w:r>
            </w:ins>
            <w:commentRangeEnd w:id="43"/>
            <w:ins w:id="45" w:author="Samsung" w:date="2022-11-03T12:05:00Z">
              <w:r>
                <w:rPr>
                  <w:rStyle w:val="CommentReference"/>
                </w:rPr>
                <w:commentReference w:id="43"/>
              </w:r>
            </w:ins>
          </w:p>
        </w:tc>
        <w:tc>
          <w:tcPr>
            <w:tcW w:w="1138" w:type="dxa"/>
            <w:tcBorders>
              <w:top w:val="single" w:sz="12" w:space="0" w:color="auto"/>
              <w:left w:val="single" w:sz="12" w:space="0" w:color="auto"/>
              <w:bottom w:val="nil"/>
              <w:right w:val="single" w:sz="12" w:space="0" w:color="auto"/>
            </w:tcBorders>
          </w:tcPr>
          <w:p w14:paraId="1513E758" w14:textId="732917E9" w:rsidR="00B72931" w:rsidRPr="0050441E" w:rsidRDefault="00B72931" w:rsidP="00C66DBB">
            <w:pPr>
              <w:keepNext/>
              <w:keepLines/>
              <w:spacing w:after="0"/>
              <w:jc w:val="center"/>
              <w:rPr>
                <w:ins w:id="46" w:author="Samsung" w:date="2022-11-03T12:01:00Z"/>
                <w:rFonts w:ascii="Arial" w:eastAsia="Times New Roman" w:hAnsi="Arial"/>
                <w:sz w:val="18"/>
              </w:rPr>
            </w:pPr>
            <w:ins w:id="47" w:author="OPPO" w:date="2023-01-16T16:24:00Z">
              <w:r w:rsidRPr="00FA4FC3">
                <w:rPr>
                  <w:rFonts w:ascii="Arial" w:eastAsia="Times New Roman" w:hAnsi="Arial"/>
                  <w:sz w:val="18"/>
                </w:rPr>
                <w:t>100</w:t>
              </w:r>
            </w:ins>
            <w:ins w:id="48" w:author="Samsung" w:date="2022-11-03T12:02:00Z">
              <w:r w:rsidRPr="00FA4FC3">
                <w:rPr>
                  <w:rFonts w:ascii="Arial" w:eastAsia="Times New Roman" w:hAnsi="Arial"/>
                  <w:sz w:val="18"/>
                </w:rPr>
                <w:t> ms</w:t>
              </w:r>
            </w:ins>
          </w:p>
        </w:tc>
        <w:tc>
          <w:tcPr>
            <w:tcW w:w="851" w:type="dxa"/>
            <w:tcBorders>
              <w:top w:val="single" w:sz="12" w:space="0" w:color="auto"/>
              <w:left w:val="single" w:sz="12" w:space="0" w:color="auto"/>
              <w:bottom w:val="nil"/>
              <w:right w:val="single" w:sz="12" w:space="0" w:color="auto"/>
            </w:tcBorders>
          </w:tcPr>
          <w:p w14:paraId="379EDA49" w14:textId="77777777" w:rsidR="00B72931" w:rsidRPr="0050441E" w:rsidRDefault="00B72931" w:rsidP="00C66DBB">
            <w:pPr>
              <w:keepNext/>
              <w:keepLines/>
              <w:spacing w:after="0"/>
              <w:jc w:val="center"/>
              <w:rPr>
                <w:ins w:id="49" w:author="Samsung" w:date="2022-11-03T12:01:00Z"/>
                <w:rFonts w:ascii="Arial" w:eastAsia="Times New Roman" w:hAnsi="Arial"/>
                <w:sz w:val="18"/>
              </w:rPr>
            </w:pPr>
            <w:ins w:id="50" w:author="Samsung" w:date="2022-11-03T12:03:00Z">
              <w:r w:rsidRPr="0050441E">
                <w:rPr>
                  <w:rFonts w:ascii="Arial" w:eastAsia="Times New Roman" w:hAnsi="Arial"/>
                  <w:sz w:val="18"/>
                </w:rPr>
                <w:t>10</w:t>
              </w:r>
              <w:r w:rsidRPr="0050441E">
                <w:rPr>
                  <w:rFonts w:ascii="Arial" w:eastAsia="Times New Roman" w:hAnsi="Arial"/>
                  <w:sz w:val="22"/>
                  <w:vertAlign w:val="superscript"/>
                </w:rPr>
                <w:t>-</w:t>
              </w:r>
              <w:commentRangeStart w:id="51"/>
              <w:r w:rsidRPr="0050441E">
                <w:rPr>
                  <w:rFonts w:ascii="Arial" w:eastAsia="Times New Roman" w:hAnsi="Arial"/>
                  <w:sz w:val="22"/>
                  <w:vertAlign w:val="superscript"/>
                </w:rPr>
                <w:t>5</w:t>
              </w:r>
              <w:commentRangeEnd w:id="51"/>
              <w:r>
                <w:rPr>
                  <w:rStyle w:val="CommentReference"/>
                </w:rPr>
                <w:commentReference w:id="51"/>
              </w:r>
            </w:ins>
          </w:p>
        </w:tc>
        <w:tc>
          <w:tcPr>
            <w:tcW w:w="1164" w:type="dxa"/>
            <w:tcBorders>
              <w:top w:val="single" w:sz="12" w:space="0" w:color="auto"/>
              <w:left w:val="single" w:sz="12" w:space="0" w:color="auto"/>
              <w:bottom w:val="nil"/>
              <w:right w:val="single" w:sz="12" w:space="0" w:color="auto"/>
            </w:tcBorders>
          </w:tcPr>
          <w:p w14:paraId="6428E8A7" w14:textId="77777777" w:rsidR="00B72931" w:rsidRPr="0050441E" w:rsidRDefault="00B72931" w:rsidP="00C66DBB">
            <w:pPr>
              <w:keepNext/>
              <w:keepLines/>
              <w:spacing w:after="0"/>
              <w:rPr>
                <w:ins w:id="52" w:author="Samsung" w:date="2022-11-03T12:01:00Z"/>
                <w:rFonts w:ascii="Arial" w:eastAsia="Times New Roman" w:hAnsi="Arial"/>
                <w:sz w:val="18"/>
              </w:rPr>
            </w:pPr>
            <w:ins w:id="53"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nil"/>
              <w:right w:val="single" w:sz="12" w:space="0" w:color="auto"/>
            </w:tcBorders>
          </w:tcPr>
          <w:p w14:paraId="1072291C" w14:textId="77777777" w:rsidR="00B72931" w:rsidRPr="0050441E" w:rsidRDefault="00B72931" w:rsidP="00C66DBB">
            <w:pPr>
              <w:keepNext/>
              <w:keepLines/>
              <w:spacing w:after="0"/>
              <w:rPr>
                <w:ins w:id="54" w:author="Samsung" w:date="2022-11-03T12:01:00Z"/>
                <w:rFonts w:ascii="Arial" w:eastAsia="Times New Roman" w:hAnsi="Arial"/>
                <w:sz w:val="18"/>
              </w:rPr>
            </w:pPr>
            <w:ins w:id="55"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nil"/>
              <w:right w:val="single" w:sz="12" w:space="0" w:color="auto"/>
            </w:tcBorders>
          </w:tcPr>
          <w:p w14:paraId="069FD3DE" w14:textId="77777777" w:rsidR="00B72931" w:rsidRPr="00223F8F" w:rsidRDefault="00B72931" w:rsidP="00C66DBB">
            <w:pPr>
              <w:keepNext/>
              <w:keepLines/>
              <w:spacing w:after="0"/>
              <w:rPr>
                <w:ins w:id="56" w:author="Samsung" w:date="2022-11-03T12:04:00Z"/>
                <w:rFonts w:ascii="Arial" w:eastAsia="Times New Roman" w:hAnsi="Arial"/>
                <w:sz w:val="18"/>
              </w:rPr>
            </w:pPr>
            <w:ins w:id="57" w:author="Samsung" w:date="2022-11-03T12:04:00Z">
              <w:r w:rsidRPr="00223F8F">
                <w:rPr>
                  <w:rFonts w:ascii="Arial" w:eastAsia="Times New Roman" w:hAnsi="Arial"/>
                  <w:sz w:val="18"/>
                </w:rPr>
                <w:t>AI/ML model downloading (see TS 22.261 [2]).</w:t>
              </w:r>
            </w:ins>
          </w:p>
          <w:p w14:paraId="3C8FA412" w14:textId="77777777" w:rsidR="00B72931" w:rsidRPr="0050441E" w:rsidRDefault="00B72931" w:rsidP="00C66DBB">
            <w:pPr>
              <w:keepNext/>
              <w:keepLines/>
              <w:spacing w:after="0"/>
              <w:rPr>
                <w:ins w:id="58" w:author="Samsung" w:date="2022-11-03T12:01:00Z"/>
                <w:rFonts w:ascii="Arial" w:eastAsia="Times New Roman" w:hAnsi="Arial"/>
                <w:sz w:val="18"/>
              </w:rPr>
            </w:pPr>
            <w:ins w:id="59" w:author="Samsung" w:date="2022-11-03T12:04:00Z">
              <w:r w:rsidRPr="00223F8F">
                <w:rPr>
                  <w:rFonts w:ascii="Arial" w:eastAsia="Times New Roman" w:hAnsi="Arial"/>
                  <w:sz w:val="18"/>
                </w:rPr>
                <w:t>Federated Learning between UE and Network Server/Application function (see TS 22.261 [2]).</w:t>
              </w:r>
            </w:ins>
          </w:p>
        </w:tc>
      </w:tr>
      <w:tr w:rsidR="00B72931" w:rsidRPr="0050441E" w14:paraId="48E38E5D" w14:textId="77777777" w:rsidTr="00C66DBB">
        <w:trPr>
          <w:cantSplit/>
          <w:jc w:val="center"/>
          <w:ins w:id="60" w:author="Samsung" w:date="2022-11-04T13:02:00Z"/>
        </w:trPr>
        <w:tc>
          <w:tcPr>
            <w:tcW w:w="1087" w:type="dxa"/>
            <w:tcBorders>
              <w:top w:val="single" w:sz="12" w:space="0" w:color="auto"/>
              <w:left w:val="single" w:sz="12" w:space="0" w:color="auto"/>
              <w:bottom w:val="single" w:sz="12" w:space="0" w:color="auto"/>
              <w:right w:val="single" w:sz="4" w:space="0" w:color="auto"/>
            </w:tcBorders>
          </w:tcPr>
          <w:p w14:paraId="321A69C9" w14:textId="77777777" w:rsidR="00B72931" w:rsidRPr="0050441E" w:rsidRDefault="00B72931" w:rsidP="00C66DBB">
            <w:pPr>
              <w:keepNext/>
              <w:keepLines/>
              <w:spacing w:after="0"/>
              <w:jc w:val="center"/>
              <w:rPr>
                <w:ins w:id="61" w:author="Samsung" w:date="2022-11-04T13:02:00Z"/>
                <w:rFonts w:ascii="Arial" w:eastAsia="Times New Roman" w:hAnsi="Arial"/>
                <w:sz w:val="18"/>
              </w:rPr>
            </w:pPr>
            <w:ins w:id="62" w:author="Samsung" w:date="2022-11-04T13:13:00Z">
              <w:r>
                <w:rPr>
                  <w:rFonts w:ascii="Arial" w:eastAsia="Times New Roman" w:hAnsi="Arial"/>
                  <w:sz w:val="18"/>
                </w:rPr>
                <w:t>63</w:t>
              </w:r>
            </w:ins>
          </w:p>
        </w:tc>
        <w:tc>
          <w:tcPr>
            <w:tcW w:w="1056" w:type="dxa"/>
            <w:tcBorders>
              <w:top w:val="nil"/>
              <w:left w:val="single" w:sz="4" w:space="0" w:color="auto"/>
              <w:bottom w:val="single" w:sz="12" w:space="0" w:color="auto"/>
              <w:right w:val="single" w:sz="4" w:space="0" w:color="auto"/>
            </w:tcBorders>
            <w:shd w:val="clear" w:color="auto" w:fill="auto"/>
          </w:tcPr>
          <w:p w14:paraId="3A5904AF" w14:textId="77777777" w:rsidR="00B72931" w:rsidRPr="0050441E" w:rsidRDefault="00B72931" w:rsidP="00C66DBB">
            <w:pPr>
              <w:keepNext/>
              <w:keepLines/>
              <w:spacing w:after="0"/>
              <w:jc w:val="center"/>
              <w:rPr>
                <w:ins w:id="63" w:author="Samsung" w:date="2022-11-04T13:02: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4157E0D" w14:textId="77777777" w:rsidR="00B72931" w:rsidRPr="0050441E" w:rsidRDefault="00B72931" w:rsidP="00C66DBB">
            <w:pPr>
              <w:keepNext/>
              <w:keepLines/>
              <w:spacing w:after="0"/>
              <w:jc w:val="center"/>
              <w:rPr>
                <w:ins w:id="64" w:author="Samsung" w:date="2022-11-04T13:02:00Z"/>
                <w:rFonts w:ascii="Arial" w:eastAsia="Times New Roman" w:hAnsi="Arial"/>
                <w:sz w:val="18"/>
              </w:rPr>
            </w:pPr>
            <w:ins w:id="65" w:author="Samsung" w:date="2022-11-04T13:11:00Z">
              <w:r>
                <w:rPr>
                  <w:rFonts w:ascii="Arial" w:eastAsia="Times New Roman" w:hAnsi="Arial"/>
                  <w:sz w:val="18"/>
                </w:rPr>
                <w:t>90</w:t>
              </w:r>
            </w:ins>
          </w:p>
        </w:tc>
        <w:tc>
          <w:tcPr>
            <w:tcW w:w="1138" w:type="dxa"/>
            <w:tcBorders>
              <w:top w:val="single" w:sz="12" w:space="0" w:color="auto"/>
              <w:left w:val="single" w:sz="12" w:space="0" w:color="auto"/>
              <w:bottom w:val="single" w:sz="12" w:space="0" w:color="auto"/>
              <w:right w:val="single" w:sz="12" w:space="0" w:color="auto"/>
            </w:tcBorders>
          </w:tcPr>
          <w:p w14:paraId="47916F58" w14:textId="21EBEE7E" w:rsidR="00B72931" w:rsidRPr="0050441E" w:rsidRDefault="00B72931" w:rsidP="00C66DBB">
            <w:pPr>
              <w:keepNext/>
              <w:keepLines/>
              <w:spacing w:after="0"/>
              <w:jc w:val="center"/>
              <w:rPr>
                <w:ins w:id="66" w:author="Samsung" w:date="2022-11-04T13:02:00Z"/>
                <w:rFonts w:ascii="Arial" w:eastAsia="Times New Roman" w:hAnsi="Arial"/>
                <w:sz w:val="18"/>
              </w:rPr>
            </w:pPr>
            <w:ins w:id="67" w:author="OPPO" w:date="2023-01-16T16:25:00Z">
              <w:r w:rsidRPr="00FA4FC3">
                <w:rPr>
                  <w:rFonts w:ascii="Arial" w:eastAsia="Times New Roman" w:hAnsi="Arial"/>
                  <w:sz w:val="18"/>
                </w:rPr>
                <w:t>10</w:t>
              </w:r>
            </w:ins>
            <w:ins w:id="68" w:author="Samsung" w:date="2022-11-04T13:02:00Z">
              <w:r w:rsidRPr="00FA4FC3">
                <w:rPr>
                  <w:rFonts w:ascii="Arial" w:eastAsia="Times New Roman" w:hAnsi="Arial"/>
                  <w:sz w:val="18"/>
                </w:rPr>
                <w:t> ms</w:t>
              </w:r>
            </w:ins>
          </w:p>
        </w:tc>
        <w:tc>
          <w:tcPr>
            <w:tcW w:w="851" w:type="dxa"/>
            <w:tcBorders>
              <w:top w:val="single" w:sz="12" w:space="0" w:color="auto"/>
              <w:left w:val="single" w:sz="12" w:space="0" w:color="auto"/>
              <w:bottom w:val="single" w:sz="12" w:space="0" w:color="auto"/>
              <w:right w:val="single" w:sz="12" w:space="0" w:color="auto"/>
            </w:tcBorders>
          </w:tcPr>
          <w:p w14:paraId="31696CC5" w14:textId="77777777" w:rsidR="00B72931" w:rsidRPr="0050441E" w:rsidRDefault="00B72931" w:rsidP="00C66DBB">
            <w:pPr>
              <w:keepNext/>
              <w:keepLines/>
              <w:spacing w:after="0"/>
              <w:jc w:val="center"/>
              <w:rPr>
                <w:ins w:id="69" w:author="Samsung" w:date="2022-11-04T13:02:00Z"/>
                <w:rFonts w:ascii="Arial" w:eastAsia="Times New Roman" w:hAnsi="Arial"/>
                <w:sz w:val="18"/>
              </w:rPr>
            </w:pPr>
            <w:ins w:id="70" w:author="Samsung" w:date="2022-11-04T13:02:00Z">
              <w:r w:rsidRPr="0050441E">
                <w:rPr>
                  <w:rFonts w:ascii="Arial" w:eastAsia="Times New Roman" w:hAnsi="Arial"/>
                  <w:sz w:val="18"/>
                </w:rPr>
                <w:t>10</w:t>
              </w:r>
              <w:r w:rsidRPr="0050441E">
                <w:rPr>
                  <w:rFonts w:ascii="Arial" w:eastAsia="Times New Roman" w:hAnsi="Arial"/>
                  <w:sz w:val="22"/>
                  <w:vertAlign w:val="superscript"/>
                </w:rPr>
                <w:t>-</w:t>
              </w:r>
              <w:commentRangeStart w:id="71"/>
              <w:r w:rsidRPr="0050441E">
                <w:rPr>
                  <w:rFonts w:ascii="Arial" w:eastAsia="Times New Roman" w:hAnsi="Arial"/>
                  <w:sz w:val="22"/>
                  <w:vertAlign w:val="superscript"/>
                </w:rPr>
                <w:t>5</w:t>
              </w:r>
              <w:commentRangeEnd w:id="71"/>
              <w:r>
                <w:rPr>
                  <w:rStyle w:val="CommentReference"/>
                </w:rPr>
                <w:commentReference w:id="71"/>
              </w:r>
            </w:ins>
          </w:p>
        </w:tc>
        <w:tc>
          <w:tcPr>
            <w:tcW w:w="1164" w:type="dxa"/>
            <w:tcBorders>
              <w:top w:val="single" w:sz="12" w:space="0" w:color="auto"/>
              <w:left w:val="single" w:sz="12" w:space="0" w:color="auto"/>
              <w:bottom w:val="single" w:sz="12" w:space="0" w:color="auto"/>
              <w:right w:val="single" w:sz="12" w:space="0" w:color="auto"/>
            </w:tcBorders>
          </w:tcPr>
          <w:p w14:paraId="347E8753" w14:textId="77777777" w:rsidR="00B72931" w:rsidRPr="0050441E" w:rsidRDefault="00B72931" w:rsidP="00C66DBB">
            <w:pPr>
              <w:keepNext/>
              <w:keepLines/>
              <w:spacing w:after="0"/>
              <w:rPr>
                <w:ins w:id="72" w:author="Samsung" w:date="2022-11-04T13:02:00Z"/>
                <w:rFonts w:ascii="Arial" w:eastAsia="Times New Roman" w:hAnsi="Arial"/>
                <w:sz w:val="18"/>
              </w:rPr>
            </w:pPr>
            <w:ins w:id="73"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751A591C" w14:textId="77777777" w:rsidR="00B72931" w:rsidRPr="0050441E" w:rsidRDefault="00B72931" w:rsidP="00C66DBB">
            <w:pPr>
              <w:keepNext/>
              <w:keepLines/>
              <w:spacing w:after="0"/>
              <w:rPr>
                <w:ins w:id="74" w:author="Samsung" w:date="2022-11-04T13:02:00Z"/>
                <w:rFonts w:ascii="Arial" w:eastAsia="Times New Roman" w:hAnsi="Arial"/>
                <w:sz w:val="18"/>
              </w:rPr>
            </w:pPr>
            <w:ins w:id="75"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single" w:sz="12" w:space="0" w:color="auto"/>
              <w:right w:val="single" w:sz="12" w:space="0" w:color="auto"/>
            </w:tcBorders>
          </w:tcPr>
          <w:p w14:paraId="0ED97ED6" w14:textId="77777777" w:rsidR="00B72931" w:rsidRPr="0050441E" w:rsidRDefault="00B72931" w:rsidP="00C66DBB">
            <w:pPr>
              <w:keepNext/>
              <w:keepLines/>
              <w:spacing w:after="0"/>
              <w:rPr>
                <w:ins w:id="76" w:author="Samsung" w:date="2022-11-04T13:02:00Z"/>
                <w:rFonts w:ascii="Arial" w:eastAsia="Times New Roman" w:hAnsi="Arial"/>
                <w:sz w:val="18"/>
              </w:rPr>
            </w:pPr>
            <w:ins w:id="77" w:author="Samsung" w:date="2022-11-04T13:02:00Z">
              <w:r w:rsidRPr="00FA69C0">
                <w:rPr>
                  <w:rFonts w:ascii="Arial" w:eastAsia="Times New Roman" w:hAnsi="Arial"/>
                  <w:sz w:val="18"/>
                </w:rPr>
                <w:t>Split AI/ML image recognition (see TS 22.261 [2]).</w:t>
              </w:r>
            </w:ins>
          </w:p>
        </w:tc>
      </w:tr>
      <w:tr w:rsidR="00B72931" w:rsidRPr="0050441E" w14:paraId="25FAF25C"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CD96F9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82</w:t>
            </w:r>
          </w:p>
        </w:tc>
        <w:tc>
          <w:tcPr>
            <w:tcW w:w="1056" w:type="dxa"/>
            <w:tcBorders>
              <w:top w:val="single" w:sz="12" w:space="0" w:color="auto"/>
              <w:left w:val="single" w:sz="4" w:space="0" w:color="auto"/>
              <w:bottom w:val="nil"/>
              <w:right w:val="single" w:sz="4" w:space="0" w:color="auto"/>
            </w:tcBorders>
            <w:shd w:val="clear" w:color="auto" w:fill="auto"/>
          </w:tcPr>
          <w:p w14:paraId="1C9A934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Delay-critical GBR</w:t>
            </w:r>
          </w:p>
        </w:tc>
        <w:tc>
          <w:tcPr>
            <w:tcW w:w="903" w:type="dxa"/>
            <w:tcBorders>
              <w:top w:val="single" w:sz="12" w:space="0" w:color="auto"/>
              <w:left w:val="single" w:sz="4" w:space="0" w:color="auto"/>
              <w:bottom w:val="single" w:sz="12" w:space="0" w:color="auto"/>
              <w:right w:val="single" w:sz="12" w:space="0" w:color="auto"/>
            </w:tcBorders>
          </w:tcPr>
          <w:p w14:paraId="710FDC3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19</w:t>
            </w:r>
          </w:p>
        </w:tc>
        <w:tc>
          <w:tcPr>
            <w:tcW w:w="1138" w:type="dxa"/>
            <w:tcBorders>
              <w:top w:val="single" w:sz="12" w:space="0" w:color="auto"/>
              <w:left w:val="single" w:sz="12" w:space="0" w:color="auto"/>
              <w:bottom w:val="single" w:sz="12" w:space="0" w:color="auto"/>
              <w:right w:val="single" w:sz="12" w:space="0" w:color="auto"/>
            </w:tcBorders>
          </w:tcPr>
          <w:p w14:paraId="087FD4E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2B17F1F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0AB871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5F69A9A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39E965A"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Discrete Automation (see TS 22.261 [2])</w:t>
            </w:r>
          </w:p>
        </w:tc>
      </w:tr>
      <w:tr w:rsidR="00B72931" w:rsidRPr="0050441E" w14:paraId="52266B6E"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7306A0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83</w:t>
            </w:r>
          </w:p>
        </w:tc>
        <w:tc>
          <w:tcPr>
            <w:tcW w:w="1056" w:type="dxa"/>
            <w:tcBorders>
              <w:top w:val="nil"/>
              <w:left w:val="single" w:sz="4" w:space="0" w:color="auto"/>
              <w:bottom w:val="nil"/>
              <w:right w:val="single" w:sz="4" w:space="0" w:color="auto"/>
            </w:tcBorders>
            <w:shd w:val="clear" w:color="auto" w:fill="auto"/>
          </w:tcPr>
          <w:p w14:paraId="076111CC"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1F484D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22</w:t>
            </w:r>
          </w:p>
        </w:tc>
        <w:tc>
          <w:tcPr>
            <w:tcW w:w="1138" w:type="dxa"/>
            <w:tcBorders>
              <w:top w:val="single" w:sz="12" w:space="0" w:color="auto"/>
              <w:left w:val="single" w:sz="12" w:space="0" w:color="auto"/>
              <w:bottom w:val="single" w:sz="12" w:space="0" w:color="auto"/>
              <w:right w:val="single" w:sz="12" w:space="0" w:color="auto"/>
            </w:tcBorders>
          </w:tcPr>
          <w:p w14:paraId="0C9A169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 ms</w:t>
            </w:r>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0E622FF9"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7D71A01"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1354 bytes</w:t>
            </w:r>
          </w:p>
          <w:p w14:paraId="420D7B3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1A3BF70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9813E9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Discrete Automation (see TS 22.261 [2]);</w:t>
            </w:r>
          </w:p>
          <w:p w14:paraId="3E4AAEF3"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V2X messages (UE - RSU Platooning, Advanced Driving: Cooperative Lane Change with low LoA. See TS 22.186 [111], TS 23.287 [121])</w:t>
            </w:r>
          </w:p>
        </w:tc>
      </w:tr>
      <w:tr w:rsidR="00B72931" w:rsidRPr="0050441E" w14:paraId="650DEFAE"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F43BE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84</w:t>
            </w:r>
          </w:p>
        </w:tc>
        <w:tc>
          <w:tcPr>
            <w:tcW w:w="1056" w:type="dxa"/>
            <w:tcBorders>
              <w:top w:val="nil"/>
              <w:left w:val="single" w:sz="4" w:space="0" w:color="auto"/>
              <w:bottom w:val="nil"/>
              <w:right w:val="single" w:sz="4" w:space="0" w:color="auto"/>
            </w:tcBorders>
            <w:shd w:val="clear" w:color="auto" w:fill="auto"/>
          </w:tcPr>
          <w:p w14:paraId="02AB81DD"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8A1A67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24</w:t>
            </w:r>
          </w:p>
        </w:tc>
        <w:tc>
          <w:tcPr>
            <w:tcW w:w="1138" w:type="dxa"/>
            <w:tcBorders>
              <w:top w:val="single" w:sz="12" w:space="0" w:color="auto"/>
              <w:left w:val="single" w:sz="12" w:space="0" w:color="auto"/>
              <w:bottom w:val="single" w:sz="12" w:space="0" w:color="auto"/>
              <w:right w:val="single" w:sz="12" w:space="0" w:color="auto"/>
            </w:tcBorders>
          </w:tcPr>
          <w:p w14:paraId="3C7B2ED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30 ms</w:t>
            </w:r>
          </w:p>
          <w:p w14:paraId="5CC1E81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6)</w:t>
            </w:r>
          </w:p>
        </w:tc>
        <w:tc>
          <w:tcPr>
            <w:tcW w:w="851" w:type="dxa"/>
            <w:tcBorders>
              <w:top w:val="single" w:sz="12" w:space="0" w:color="auto"/>
              <w:left w:val="single" w:sz="12" w:space="0" w:color="auto"/>
              <w:bottom w:val="single" w:sz="12" w:space="0" w:color="auto"/>
              <w:right w:val="single" w:sz="12" w:space="0" w:color="auto"/>
            </w:tcBorders>
          </w:tcPr>
          <w:p w14:paraId="15F2533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C6E2A30"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1354 bytes</w:t>
            </w:r>
          </w:p>
          <w:p w14:paraId="79552D6E"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53BCC56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0BEED92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Intelligent transport systems (see TS 22.261 [2])</w:t>
            </w:r>
          </w:p>
        </w:tc>
      </w:tr>
      <w:tr w:rsidR="00B72931" w:rsidRPr="0050441E" w14:paraId="36CEAD11"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B0D4B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lastRenderedPageBreak/>
              <w:t>85</w:t>
            </w:r>
          </w:p>
        </w:tc>
        <w:tc>
          <w:tcPr>
            <w:tcW w:w="1056" w:type="dxa"/>
            <w:tcBorders>
              <w:top w:val="nil"/>
              <w:left w:val="single" w:sz="4" w:space="0" w:color="auto"/>
              <w:bottom w:val="nil"/>
              <w:right w:val="single" w:sz="4" w:space="0" w:color="auto"/>
            </w:tcBorders>
            <w:shd w:val="clear" w:color="auto" w:fill="auto"/>
          </w:tcPr>
          <w:p w14:paraId="34DDE0B4"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F0219E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21</w:t>
            </w:r>
          </w:p>
        </w:tc>
        <w:tc>
          <w:tcPr>
            <w:tcW w:w="1138" w:type="dxa"/>
            <w:tcBorders>
              <w:top w:val="single" w:sz="12" w:space="0" w:color="auto"/>
              <w:left w:val="single" w:sz="12" w:space="0" w:color="auto"/>
              <w:bottom w:val="single" w:sz="12" w:space="0" w:color="auto"/>
              <w:right w:val="single" w:sz="12" w:space="0" w:color="auto"/>
            </w:tcBorders>
          </w:tcPr>
          <w:p w14:paraId="4EA89BD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 ms</w:t>
            </w:r>
          </w:p>
          <w:p w14:paraId="356E862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6C1D6F3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0408425"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061A6054"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CEE24AC"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Electricity Distribution- high voltage</w:t>
            </w:r>
            <w:r w:rsidRPr="0050441E" w:rsidDel="00975135">
              <w:rPr>
                <w:rFonts w:ascii="Arial" w:eastAsia="Times New Roman" w:hAnsi="Arial"/>
                <w:sz w:val="18"/>
              </w:rPr>
              <w:t xml:space="preserve"> </w:t>
            </w:r>
            <w:r w:rsidRPr="0050441E">
              <w:rPr>
                <w:rFonts w:ascii="Arial" w:eastAsia="Times New Roman" w:hAnsi="Arial"/>
                <w:sz w:val="18"/>
              </w:rPr>
              <w:t>(see TS 22.261 [2]).</w:t>
            </w:r>
          </w:p>
          <w:p w14:paraId="1701B021"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V2X messages (Remote Driving. See TS 22.186 [111], NOTE 16, see TS 23.287 [121])</w:t>
            </w:r>
          </w:p>
        </w:tc>
      </w:tr>
      <w:tr w:rsidR="00B72931" w:rsidRPr="0050441E" w14:paraId="7B151294"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1D23F2A"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86</w:t>
            </w:r>
          </w:p>
        </w:tc>
        <w:tc>
          <w:tcPr>
            <w:tcW w:w="1056" w:type="dxa"/>
            <w:tcBorders>
              <w:top w:val="nil"/>
              <w:left w:val="single" w:sz="4" w:space="0" w:color="auto"/>
              <w:bottom w:val="nil"/>
              <w:right w:val="single" w:sz="4" w:space="0" w:color="auto"/>
            </w:tcBorders>
            <w:shd w:val="clear" w:color="auto" w:fill="auto"/>
          </w:tcPr>
          <w:p w14:paraId="69CE0DDD"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0F6CECC"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18</w:t>
            </w:r>
          </w:p>
        </w:tc>
        <w:tc>
          <w:tcPr>
            <w:tcW w:w="1138" w:type="dxa"/>
            <w:tcBorders>
              <w:top w:val="single" w:sz="12" w:space="0" w:color="auto"/>
              <w:left w:val="single" w:sz="12" w:space="0" w:color="auto"/>
              <w:bottom w:val="single" w:sz="12" w:space="0" w:color="auto"/>
              <w:right w:val="single" w:sz="12" w:space="0" w:color="auto"/>
            </w:tcBorders>
          </w:tcPr>
          <w:p w14:paraId="37683716"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 ms</w:t>
            </w:r>
          </w:p>
          <w:p w14:paraId="34160BB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4CCBC18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FCBEFF2"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1354 bytes</w:t>
            </w:r>
          </w:p>
        </w:tc>
        <w:tc>
          <w:tcPr>
            <w:tcW w:w="1554" w:type="dxa"/>
            <w:tcBorders>
              <w:top w:val="single" w:sz="12" w:space="0" w:color="auto"/>
              <w:left w:val="single" w:sz="12" w:space="0" w:color="auto"/>
              <w:bottom w:val="single" w:sz="12" w:space="0" w:color="auto"/>
              <w:right w:val="single" w:sz="12" w:space="0" w:color="auto"/>
            </w:tcBorders>
          </w:tcPr>
          <w:p w14:paraId="0DC0EE95"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3D8D918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V2X messages (Advanced Driving: Collision Avoidance, Platooning with high LoA. See TS 22.186 [111], TS 23.287 [121])</w:t>
            </w:r>
          </w:p>
        </w:tc>
      </w:tr>
      <w:tr w:rsidR="00B72931" w:rsidRPr="0050441E" w14:paraId="4C6CD91F"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76A17D"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87</w:t>
            </w:r>
          </w:p>
        </w:tc>
        <w:tc>
          <w:tcPr>
            <w:tcW w:w="1056" w:type="dxa"/>
            <w:tcBorders>
              <w:top w:val="nil"/>
              <w:left w:val="single" w:sz="4" w:space="0" w:color="auto"/>
              <w:bottom w:val="nil"/>
              <w:right w:val="single" w:sz="4" w:space="0" w:color="auto"/>
            </w:tcBorders>
            <w:shd w:val="clear" w:color="auto" w:fill="auto"/>
          </w:tcPr>
          <w:p w14:paraId="4C1E1DA3"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A63DF5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247BE061"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5 ms (NOTE 4)</w:t>
            </w:r>
          </w:p>
        </w:tc>
        <w:tc>
          <w:tcPr>
            <w:tcW w:w="851" w:type="dxa"/>
            <w:tcBorders>
              <w:top w:val="single" w:sz="12" w:space="0" w:color="auto"/>
              <w:left w:val="single" w:sz="12" w:space="0" w:color="auto"/>
              <w:bottom w:val="single" w:sz="12" w:space="0" w:color="auto"/>
              <w:right w:val="single" w:sz="12" w:space="0" w:color="auto"/>
            </w:tcBorders>
          </w:tcPr>
          <w:p w14:paraId="3F5B9F90"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905253D"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500 bytes</w:t>
            </w:r>
          </w:p>
        </w:tc>
        <w:tc>
          <w:tcPr>
            <w:tcW w:w="1554" w:type="dxa"/>
            <w:tcBorders>
              <w:top w:val="single" w:sz="12" w:space="0" w:color="auto"/>
              <w:left w:val="single" w:sz="12" w:space="0" w:color="auto"/>
              <w:bottom w:val="single" w:sz="12" w:space="0" w:color="auto"/>
              <w:right w:val="single" w:sz="12" w:space="0" w:color="auto"/>
            </w:tcBorders>
          </w:tcPr>
          <w:p w14:paraId="15726B68"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618F2AE1"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B72931" w:rsidRPr="0050441E" w14:paraId="34CC5EDD"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25CD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88</w:t>
            </w:r>
          </w:p>
        </w:tc>
        <w:tc>
          <w:tcPr>
            <w:tcW w:w="1056" w:type="dxa"/>
            <w:tcBorders>
              <w:top w:val="nil"/>
              <w:left w:val="single" w:sz="4" w:space="0" w:color="auto"/>
              <w:bottom w:val="nil"/>
              <w:right w:val="single" w:sz="4" w:space="0" w:color="auto"/>
            </w:tcBorders>
            <w:shd w:val="clear" w:color="auto" w:fill="auto"/>
          </w:tcPr>
          <w:p w14:paraId="4F418BFC"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0A42C7F"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554BD7D5"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 ms (NOTE 4)</w:t>
            </w:r>
          </w:p>
        </w:tc>
        <w:tc>
          <w:tcPr>
            <w:tcW w:w="851" w:type="dxa"/>
            <w:tcBorders>
              <w:top w:val="single" w:sz="12" w:space="0" w:color="auto"/>
              <w:left w:val="single" w:sz="12" w:space="0" w:color="auto"/>
              <w:bottom w:val="single" w:sz="12" w:space="0" w:color="auto"/>
              <w:right w:val="single" w:sz="12" w:space="0" w:color="auto"/>
            </w:tcBorders>
          </w:tcPr>
          <w:p w14:paraId="59A3DC18"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E3F7D20"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1125 bytes</w:t>
            </w:r>
          </w:p>
        </w:tc>
        <w:tc>
          <w:tcPr>
            <w:tcW w:w="1554" w:type="dxa"/>
            <w:tcBorders>
              <w:top w:val="single" w:sz="12" w:space="0" w:color="auto"/>
              <w:left w:val="single" w:sz="12" w:space="0" w:color="auto"/>
              <w:bottom w:val="single" w:sz="12" w:space="0" w:color="auto"/>
              <w:right w:val="single" w:sz="12" w:space="0" w:color="auto"/>
            </w:tcBorders>
          </w:tcPr>
          <w:p w14:paraId="64B030DB"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564F21B1"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B72931" w:rsidRPr="0050441E" w14:paraId="6580A530"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601CC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89</w:t>
            </w:r>
          </w:p>
        </w:tc>
        <w:tc>
          <w:tcPr>
            <w:tcW w:w="1056" w:type="dxa"/>
            <w:tcBorders>
              <w:top w:val="nil"/>
              <w:left w:val="single" w:sz="4" w:space="0" w:color="auto"/>
              <w:bottom w:val="nil"/>
              <w:right w:val="single" w:sz="4" w:space="0" w:color="auto"/>
            </w:tcBorders>
            <w:shd w:val="clear" w:color="auto" w:fill="auto"/>
          </w:tcPr>
          <w:p w14:paraId="453CC5A0"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77661F7"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23992E9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15 ms (NOTE 4)</w:t>
            </w:r>
          </w:p>
        </w:tc>
        <w:tc>
          <w:tcPr>
            <w:tcW w:w="851" w:type="dxa"/>
            <w:tcBorders>
              <w:top w:val="single" w:sz="12" w:space="0" w:color="auto"/>
              <w:left w:val="single" w:sz="12" w:space="0" w:color="auto"/>
              <w:bottom w:val="single" w:sz="12" w:space="0" w:color="auto"/>
              <w:right w:val="single" w:sz="12" w:space="0" w:color="auto"/>
            </w:tcBorders>
          </w:tcPr>
          <w:p w14:paraId="469CA22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206A451"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17000 bytes</w:t>
            </w:r>
          </w:p>
        </w:tc>
        <w:tc>
          <w:tcPr>
            <w:tcW w:w="1554" w:type="dxa"/>
            <w:tcBorders>
              <w:top w:val="single" w:sz="12" w:space="0" w:color="auto"/>
              <w:left w:val="single" w:sz="12" w:space="0" w:color="auto"/>
              <w:bottom w:val="single" w:sz="12" w:space="0" w:color="auto"/>
              <w:right w:val="single" w:sz="12" w:space="0" w:color="auto"/>
            </w:tcBorders>
          </w:tcPr>
          <w:p w14:paraId="53DA7697"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7F045D6A"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B72931" w:rsidRPr="0050441E" w14:paraId="2385BF2F" w14:textId="77777777" w:rsidTr="00C66DB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4E220B"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90</w:t>
            </w:r>
          </w:p>
        </w:tc>
        <w:tc>
          <w:tcPr>
            <w:tcW w:w="1056" w:type="dxa"/>
            <w:tcBorders>
              <w:top w:val="nil"/>
              <w:left w:val="single" w:sz="4" w:space="0" w:color="auto"/>
              <w:bottom w:val="nil"/>
              <w:right w:val="single" w:sz="4" w:space="0" w:color="auto"/>
            </w:tcBorders>
            <w:shd w:val="clear" w:color="auto" w:fill="auto"/>
          </w:tcPr>
          <w:p w14:paraId="377CC049" w14:textId="77777777" w:rsidR="00B72931" w:rsidRPr="0050441E" w:rsidRDefault="00B72931" w:rsidP="00C66DBB">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7E98484"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648D872E"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20 ms (NOTE 4)</w:t>
            </w:r>
          </w:p>
        </w:tc>
        <w:tc>
          <w:tcPr>
            <w:tcW w:w="851" w:type="dxa"/>
            <w:tcBorders>
              <w:top w:val="single" w:sz="12" w:space="0" w:color="auto"/>
              <w:left w:val="single" w:sz="12" w:space="0" w:color="auto"/>
              <w:bottom w:val="single" w:sz="12" w:space="0" w:color="auto"/>
              <w:right w:val="single" w:sz="12" w:space="0" w:color="auto"/>
            </w:tcBorders>
          </w:tcPr>
          <w:p w14:paraId="2487D7A3" w14:textId="77777777" w:rsidR="00B72931" w:rsidRPr="0050441E" w:rsidRDefault="00B72931" w:rsidP="00C66DBB">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A685F9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63000 bytes</w:t>
            </w:r>
          </w:p>
        </w:tc>
        <w:tc>
          <w:tcPr>
            <w:tcW w:w="1554" w:type="dxa"/>
            <w:tcBorders>
              <w:top w:val="single" w:sz="12" w:space="0" w:color="auto"/>
              <w:left w:val="single" w:sz="12" w:space="0" w:color="auto"/>
              <w:bottom w:val="single" w:sz="12" w:space="0" w:color="auto"/>
              <w:right w:val="single" w:sz="12" w:space="0" w:color="auto"/>
            </w:tcBorders>
          </w:tcPr>
          <w:p w14:paraId="6127A906"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2000 ms</w:t>
            </w:r>
          </w:p>
        </w:tc>
        <w:tc>
          <w:tcPr>
            <w:tcW w:w="2034" w:type="dxa"/>
            <w:tcBorders>
              <w:top w:val="single" w:sz="12" w:space="0" w:color="auto"/>
              <w:left w:val="single" w:sz="12" w:space="0" w:color="auto"/>
              <w:bottom w:val="single" w:sz="12" w:space="0" w:color="auto"/>
              <w:right w:val="single" w:sz="12" w:space="0" w:color="auto"/>
            </w:tcBorders>
          </w:tcPr>
          <w:p w14:paraId="498C3979" w14:textId="77777777" w:rsidR="00B72931" w:rsidRPr="0050441E" w:rsidRDefault="00B72931" w:rsidP="00C66DBB">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B72931" w:rsidRPr="0050441E" w14:paraId="286FFFDF" w14:textId="77777777" w:rsidTr="00C66DBB">
        <w:trPr>
          <w:cantSplit/>
          <w:jc w:val="center"/>
          <w:ins w:id="78" w:author="Samsung" w:date="2022-11-03T12:06:00Z"/>
        </w:trPr>
        <w:tc>
          <w:tcPr>
            <w:tcW w:w="1087" w:type="dxa"/>
            <w:tcBorders>
              <w:top w:val="single" w:sz="12" w:space="0" w:color="auto"/>
              <w:left w:val="single" w:sz="12" w:space="0" w:color="auto"/>
              <w:bottom w:val="single" w:sz="12" w:space="0" w:color="auto"/>
              <w:right w:val="single" w:sz="4" w:space="0" w:color="auto"/>
            </w:tcBorders>
          </w:tcPr>
          <w:p w14:paraId="5D043AF3" w14:textId="77777777" w:rsidR="00B72931" w:rsidRPr="0050441E" w:rsidRDefault="00B72931" w:rsidP="00C66DBB">
            <w:pPr>
              <w:keepNext/>
              <w:keepLines/>
              <w:spacing w:after="0"/>
              <w:jc w:val="center"/>
              <w:rPr>
                <w:ins w:id="79" w:author="Samsung" w:date="2022-11-03T12:06:00Z"/>
                <w:rFonts w:ascii="Arial" w:eastAsia="Times New Roman" w:hAnsi="Arial"/>
                <w:sz w:val="18"/>
              </w:rPr>
            </w:pPr>
            <w:ins w:id="80" w:author="Samsung" w:date="2022-11-03T12:07:00Z">
              <w:r>
                <w:rPr>
                  <w:rFonts w:ascii="Arial" w:eastAsia="Times New Roman" w:hAnsi="Arial"/>
                  <w:sz w:val="18"/>
                </w:rPr>
                <w:t>TBD</w:t>
              </w:r>
            </w:ins>
          </w:p>
        </w:tc>
        <w:tc>
          <w:tcPr>
            <w:tcW w:w="1056" w:type="dxa"/>
            <w:tcBorders>
              <w:top w:val="nil"/>
              <w:left w:val="single" w:sz="4" w:space="0" w:color="auto"/>
              <w:bottom w:val="single" w:sz="12" w:space="0" w:color="auto"/>
              <w:right w:val="single" w:sz="4" w:space="0" w:color="auto"/>
            </w:tcBorders>
            <w:shd w:val="clear" w:color="auto" w:fill="auto"/>
          </w:tcPr>
          <w:p w14:paraId="0656640F" w14:textId="77777777" w:rsidR="00B72931" w:rsidRPr="0050441E" w:rsidRDefault="00B72931" w:rsidP="00C66DBB">
            <w:pPr>
              <w:keepNext/>
              <w:keepLines/>
              <w:spacing w:after="0"/>
              <w:jc w:val="center"/>
              <w:rPr>
                <w:ins w:id="81" w:author="Samsung" w:date="2022-11-03T12:06: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B493684" w14:textId="77777777" w:rsidR="00B72931" w:rsidRPr="0050441E" w:rsidRDefault="00B72931" w:rsidP="00C66DBB">
            <w:pPr>
              <w:keepNext/>
              <w:keepLines/>
              <w:spacing w:after="0"/>
              <w:jc w:val="center"/>
              <w:rPr>
                <w:ins w:id="82" w:author="Samsung" w:date="2022-11-03T12:06:00Z"/>
                <w:rFonts w:ascii="Arial" w:eastAsia="Times New Roman" w:hAnsi="Arial"/>
                <w:sz w:val="18"/>
              </w:rPr>
            </w:pPr>
            <w:commentRangeStart w:id="83"/>
            <w:ins w:id="84" w:author="Samsung" w:date="2022-11-03T12:08:00Z">
              <w:r>
                <w:rPr>
                  <w:rFonts w:ascii="Arial" w:eastAsia="Times New Roman" w:hAnsi="Arial"/>
                  <w:sz w:val="18"/>
                </w:rPr>
                <w:t>2</w:t>
              </w:r>
            </w:ins>
            <w:ins w:id="85" w:author="Samsung" w:date="2022-11-04T12:59:00Z">
              <w:r>
                <w:rPr>
                  <w:rFonts w:ascii="Arial" w:eastAsia="Times New Roman" w:hAnsi="Arial"/>
                  <w:sz w:val="18"/>
                </w:rPr>
                <w:t>5</w:t>
              </w:r>
            </w:ins>
            <w:commentRangeEnd w:id="83"/>
            <w:ins w:id="86" w:author="Samsung" w:date="2022-11-03T12:13:00Z">
              <w:r>
                <w:rPr>
                  <w:rStyle w:val="CommentReference"/>
                </w:rPr>
                <w:commentReference w:id="83"/>
              </w:r>
            </w:ins>
          </w:p>
        </w:tc>
        <w:tc>
          <w:tcPr>
            <w:tcW w:w="1138" w:type="dxa"/>
            <w:tcBorders>
              <w:top w:val="single" w:sz="12" w:space="0" w:color="auto"/>
              <w:left w:val="single" w:sz="12" w:space="0" w:color="auto"/>
              <w:bottom w:val="single" w:sz="12" w:space="0" w:color="auto"/>
              <w:right w:val="single" w:sz="12" w:space="0" w:color="auto"/>
            </w:tcBorders>
          </w:tcPr>
          <w:p w14:paraId="02BD4019" w14:textId="77777777" w:rsidR="00B72931" w:rsidRPr="0050441E" w:rsidRDefault="00B72931" w:rsidP="00C66DBB">
            <w:pPr>
              <w:keepNext/>
              <w:keepLines/>
              <w:spacing w:after="0"/>
              <w:jc w:val="center"/>
              <w:rPr>
                <w:ins w:id="87" w:author="Samsung" w:date="2022-11-03T12:06:00Z"/>
                <w:rFonts w:ascii="Arial" w:eastAsia="Times New Roman" w:hAnsi="Arial"/>
                <w:sz w:val="18"/>
              </w:rPr>
            </w:pPr>
            <w:ins w:id="88" w:author="Samsung" w:date="2022-11-03T12:08:00Z">
              <w:r>
                <w:rPr>
                  <w:rFonts w:ascii="Arial" w:eastAsia="Times New Roman" w:hAnsi="Arial"/>
                  <w:sz w:val="18"/>
                </w:rPr>
                <w:t>1</w:t>
              </w:r>
              <w:r w:rsidRPr="0050441E">
                <w:rPr>
                  <w:rFonts w:ascii="Arial" w:eastAsia="Times New Roman" w:hAnsi="Arial"/>
                  <w:sz w:val="18"/>
                </w:rPr>
                <w:t>0 ms</w:t>
              </w:r>
            </w:ins>
          </w:p>
        </w:tc>
        <w:tc>
          <w:tcPr>
            <w:tcW w:w="851" w:type="dxa"/>
            <w:tcBorders>
              <w:top w:val="single" w:sz="12" w:space="0" w:color="auto"/>
              <w:left w:val="single" w:sz="12" w:space="0" w:color="auto"/>
              <w:bottom w:val="single" w:sz="12" w:space="0" w:color="auto"/>
              <w:right w:val="single" w:sz="12" w:space="0" w:color="auto"/>
            </w:tcBorders>
          </w:tcPr>
          <w:p w14:paraId="31509FE7" w14:textId="77777777" w:rsidR="00B72931" w:rsidRPr="0050441E" w:rsidRDefault="00B72931" w:rsidP="00C66DBB">
            <w:pPr>
              <w:keepNext/>
              <w:keepLines/>
              <w:spacing w:after="0"/>
              <w:jc w:val="center"/>
              <w:rPr>
                <w:ins w:id="89" w:author="Samsung" w:date="2022-11-03T12:06:00Z"/>
                <w:rFonts w:ascii="Arial" w:eastAsia="Times New Roman" w:hAnsi="Arial"/>
                <w:sz w:val="18"/>
              </w:rPr>
            </w:pPr>
            <w:ins w:id="90" w:author="Samsung" w:date="2022-11-03T12:09:00Z">
              <w:r w:rsidRPr="0050441E">
                <w:rPr>
                  <w:rFonts w:ascii="Arial" w:eastAsia="Times New Roman" w:hAnsi="Arial"/>
                  <w:sz w:val="18"/>
                </w:rPr>
                <w:t>10</w:t>
              </w:r>
              <w:r w:rsidRPr="0050441E">
                <w:rPr>
                  <w:rFonts w:ascii="Arial" w:eastAsia="Times New Roman" w:hAnsi="Arial"/>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7D1329D2" w14:textId="77777777" w:rsidR="00B72931" w:rsidRPr="0050441E" w:rsidRDefault="00B72931" w:rsidP="00C66DBB">
            <w:pPr>
              <w:keepNext/>
              <w:keepLines/>
              <w:spacing w:after="0"/>
              <w:rPr>
                <w:ins w:id="91" w:author="Samsung" w:date="2022-11-03T12:06:00Z"/>
                <w:rFonts w:ascii="Arial" w:eastAsia="Times New Roman" w:hAnsi="Arial"/>
                <w:sz w:val="18"/>
              </w:rPr>
            </w:pPr>
            <w:ins w:id="92" w:author="Samsung" w:date="2022-11-03T12:09:00Z">
              <w:r>
                <w:rPr>
                  <w:rFonts w:ascii="Arial" w:eastAsia="Times New Roman" w:hAnsi="Arial"/>
                  <w:sz w:val="18"/>
                </w:rPr>
                <w:t>4000</w:t>
              </w:r>
              <w:r w:rsidRPr="0050441E">
                <w:rPr>
                  <w:rFonts w:ascii="Arial" w:eastAsia="Times New Roman" w:hAnsi="Arial"/>
                  <w:sz w:val="18"/>
                </w:rPr>
                <w:t xml:space="preserve"> bytes</w:t>
              </w:r>
            </w:ins>
          </w:p>
        </w:tc>
        <w:tc>
          <w:tcPr>
            <w:tcW w:w="1554" w:type="dxa"/>
            <w:tcBorders>
              <w:top w:val="single" w:sz="12" w:space="0" w:color="auto"/>
              <w:left w:val="single" w:sz="12" w:space="0" w:color="auto"/>
              <w:bottom w:val="single" w:sz="12" w:space="0" w:color="auto"/>
              <w:right w:val="single" w:sz="12" w:space="0" w:color="auto"/>
            </w:tcBorders>
          </w:tcPr>
          <w:p w14:paraId="63386A61" w14:textId="77777777" w:rsidR="00B72931" w:rsidRPr="0050441E" w:rsidRDefault="00B72931" w:rsidP="00C66DBB">
            <w:pPr>
              <w:keepNext/>
              <w:keepLines/>
              <w:spacing w:after="0"/>
              <w:rPr>
                <w:ins w:id="93" w:author="Samsung" w:date="2022-11-03T12:06:00Z"/>
                <w:rFonts w:ascii="Arial" w:eastAsia="Times New Roman" w:hAnsi="Arial"/>
                <w:sz w:val="18"/>
              </w:rPr>
            </w:pPr>
            <w:ins w:id="94" w:author="Samsung" w:date="2022-11-03T12:09:00Z">
              <w:r w:rsidRPr="0050441E">
                <w:rPr>
                  <w:rFonts w:ascii="Arial" w:eastAsia="Times New Roman" w:hAnsi="Arial"/>
                  <w:sz w:val="18"/>
                </w:rPr>
                <w:t>2000 ms</w:t>
              </w:r>
            </w:ins>
          </w:p>
        </w:tc>
        <w:tc>
          <w:tcPr>
            <w:tcW w:w="2034" w:type="dxa"/>
            <w:tcBorders>
              <w:top w:val="single" w:sz="12" w:space="0" w:color="auto"/>
              <w:left w:val="single" w:sz="12" w:space="0" w:color="auto"/>
              <w:bottom w:val="single" w:sz="12" w:space="0" w:color="auto"/>
              <w:right w:val="single" w:sz="12" w:space="0" w:color="auto"/>
            </w:tcBorders>
          </w:tcPr>
          <w:p w14:paraId="0655E648" w14:textId="77777777" w:rsidR="00B72931" w:rsidRPr="0050441E" w:rsidRDefault="00B72931" w:rsidP="00C66DBB">
            <w:pPr>
              <w:keepNext/>
              <w:keepLines/>
              <w:spacing w:after="0"/>
              <w:rPr>
                <w:ins w:id="95" w:author="Samsung" w:date="2022-11-03T12:06:00Z"/>
                <w:rFonts w:ascii="Arial" w:eastAsia="Times New Roman" w:hAnsi="Arial"/>
                <w:sz w:val="18"/>
              </w:rPr>
            </w:pPr>
            <w:ins w:id="96" w:author="Samsung" w:date="2022-11-03T12:09:00Z">
              <w:r w:rsidRPr="00FA69C0">
                <w:rPr>
                  <w:rFonts w:ascii="Arial" w:eastAsia="Times New Roman" w:hAnsi="Arial"/>
                  <w:sz w:val="18"/>
                </w:rPr>
                <w:t>Split control for robotics (see TS 22.261 [2]).</w:t>
              </w:r>
            </w:ins>
          </w:p>
        </w:tc>
      </w:tr>
      <w:tr w:rsidR="00B72931" w:rsidRPr="0050441E" w14:paraId="4C1BE918" w14:textId="77777777" w:rsidTr="00C66DBB">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BB7CBD3"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lastRenderedPageBreak/>
              <w:t>NOTE 1:</w:t>
            </w:r>
            <w:r w:rsidRPr="0050441E">
              <w:rPr>
                <w:rFonts w:ascii="Arial" w:eastAsia="Times New Roman" w:hAnsi="Arial"/>
                <w:sz w:val="18"/>
              </w:rPr>
              <w:tab/>
              <w:t>A packet which is delayed more than PDB is not counted as lost, thus not included in the PER.</w:t>
            </w:r>
          </w:p>
          <w:p w14:paraId="0513583D"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2:</w:t>
            </w:r>
            <w:r w:rsidRPr="0050441E">
              <w:rPr>
                <w:rFonts w:ascii="Arial" w:eastAsia="Times New Roman" w:hAnsi="Arial"/>
                <w:sz w:val="18"/>
              </w:rPr>
              <w:tab/>
              <w:t>It is required that default MDBV is supported by a PLMN supporting the related 5QIs.</w:t>
            </w:r>
          </w:p>
          <w:p w14:paraId="522CD5EE"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3:</w:t>
            </w:r>
            <w:r w:rsidRPr="0050441E">
              <w:rPr>
                <w:rFonts w:ascii="Arial" w:eastAsia="Times New Roman" w:hAnsi="Arial"/>
                <w:sz w:val="18"/>
              </w:rPr>
              <w:tab/>
              <w:t>The Maximum Transfer Unit (MTU) size considerations in clause 9.3 and Annex C of TS 23.060 [56] are also applicable. IP fragmentation may have impacts to CN PDB, and details are provided in clause 5.6.10.</w:t>
            </w:r>
          </w:p>
          <w:p w14:paraId="1D17E707"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4:</w:t>
            </w:r>
            <w:r w:rsidRPr="0050441E">
              <w:rPr>
                <w:rFonts w:ascii="Arial" w:eastAsia="Times New Roman" w:hAnsi="Arial"/>
                <w:sz w:val="18"/>
              </w:rPr>
              <w:tab/>
              <w:t>A static value for the CN PDB of 1 ms for the delay between a UPF terminating N6 and a 5G-AN should be subtracted from a given PDB to derive the packet delay budget that applies to the radio interface. When a dynamic CN PDB is used, see clause 5.7.3.4.</w:t>
            </w:r>
          </w:p>
          <w:p w14:paraId="3906A9AC"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5:</w:t>
            </w:r>
            <w:r w:rsidRPr="0050441E">
              <w:rPr>
                <w:rFonts w:ascii="Arial" w:eastAsia="Times New Roman" w:hAnsi="Arial"/>
                <w:sz w:val="18"/>
              </w:rPr>
              <w:tab/>
              <w:t>A static value for the CN PDB of 2 ms for the delay between a UPF terminating N6 and a 5G-AN should be subtracted from a given PDB to derive the packet delay budget that applies to the radio interface. When a dynamic CN PDB is used, see clause 5.7.3.4.</w:t>
            </w:r>
          </w:p>
          <w:p w14:paraId="4FA7F2D1"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6:</w:t>
            </w:r>
            <w:r w:rsidRPr="0050441E">
              <w:rPr>
                <w:rFonts w:ascii="Arial" w:eastAsia="Times New Roman" w:hAnsi="Arial"/>
                <w:sz w:val="18"/>
              </w:rPr>
              <w:tab/>
              <w:t>A static value for the CN PDB of 5 ms for the delay between a UPF terminating N6 and a 5G-AN should be subtracted from a given PDB to derive the packet delay budget that applies to the radio interface. When a dynamic CN PDB is used, see clause 5.7.3.4.</w:t>
            </w:r>
          </w:p>
          <w:p w14:paraId="791B12C4"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7:</w:t>
            </w:r>
            <w:r w:rsidRPr="0050441E">
              <w:rPr>
                <w:rFonts w:ascii="Arial" w:eastAsia="Times New Roman" w:hAnsi="Arial"/>
                <w:sz w:val="18"/>
              </w:rPr>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EABD70D"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8:</w:t>
            </w:r>
            <w:r w:rsidRPr="0050441E">
              <w:rPr>
                <w:rFonts w:ascii="Arial" w:eastAsia="Times New Roman" w:hAnsi="Arial"/>
                <w:sz w:val="18"/>
              </w:rPr>
              <w:tab/>
              <w:t>In both RRC Idle and RRC Connected mode, the PDB requirement for these 5QIs can be relaxed (but not to a value greater than 320 ms) for the first packet(s) in a downlink data or signalling burst in order to permit reasonable battery saving (DRX) techniques.</w:t>
            </w:r>
          </w:p>
          <w:p w14:paraId="4165CC4A"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9:</w:t>
            </w:r>
            <w:r w:rsidRPr="0050441E">
              <w:rPr>
                <w:rFonts w:ascii="Arial" w:eastAsia="Times New Roman" w:hAnsi="Arial"/>
                <w:sz w:val="18"/>
              </w:rPr>
              <w:tab/>
              <w:t>It is expected that 5QI-65 and 5QI-69 are used together to provide Mission Critical Push to Talk service (e.g. 5QI-5 is not used for signalling). It is expected that the amount of traffic per UE will be similar or less compared to the IMS signalling.</w:t>
            </w:r>
          </w:p>
          <w:p w14:paraId="795B000E"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10:</w:t>
            </w:r>
            <w:r w:rsidRPr="0050441E">
              <w:rPr>
                <w:rFonts w:ascii="Arial" w:eastAsia="Times New Roman" w:hAnsi="Arial"/>
                <w:sz w:val="18"/>
              </w:rPr>
              <w:tab/>
              <w:t>In both RRC Idle and RRC Connected mode, the PDB requirement for these 5QIs can be relaxed for the first packet(s) in a downlink data or signalling burst in order to permit battery saving (DRX) techniques.</w:t>
            </w:r>
          </w:p>
          <w:p w14:paraId="331E1CBC"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11:</w:t>
            </w:r>
            <w:r w:rsidRPr="0050441E">
              <w:rPr>
                <w:rFonts w:ascii="Arial" w:eastAsia="Times New Roman" w:hAnsi="Arial"/>
                <w:sz w:val="18"/>
              </w:rPr>
              <w:tab/>
              <w:t>In RRC Idle mode, the PDB requirement for these 5QIs can be relaxed for the first packet(s) in a downlink data or signalling burst in order to permit battery saving (DRX) techniques.</w:t>
            </w:r>
          </w:p>
          <w:p w14:paraId="254137AF"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tab/>
              <w:t>This 5QI value can only be assigned upon request from the network side. The UE and any application running on the UE is not allowed to request this 5QI value.</w:t>
            </w:r>
          </w:p>
          <w:p w14:paraId="5201F0D1"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13:</w:t>
            </w:r>
            <w:r w:rsidRPr="0050441E">
              <w:rPr>
                <w:rFonts w:ascii="Arial" w:eastAsia="Times New Roman" w:hAnsi="Arial"/>
                <w:sz w:val="18"/>
              </w:rPr>
              <w:tab/>
              <w:t>A static value for the CN PDB of 20 ms for the delay between a UPF terminating N6 and a 5G-AN should be subtracted from a given PDB to derive the packet delay budget that applies to the radio interface.</w:t>
            </w:r>
          </w:p>
          <w:p w14:paraId="2F805D44"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14:</w:t>
            </w:r>
            <w:r w:rsidRPr="0050441E">
              <w:rPr>
                <w:rFonts w:ascii="Arial" w:eastAsia="Times New Roman" w:hAnsi="Arial"/>
                <w:sz w:val="18"/>
              </w:rPr>
              <w:tab/>
              <w:t>This 5QI is not supported in this Release of the specification as it is only used for transmission of V2X messages over MBMS bearers as defined in TS 23.285 [72] but the value is reserved for future use.</w:t>
            </w:r>
          </w:p>
          <w:p w14:paraId="6A86BD49"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15:</w:t>
            </w:r>
            <w:r w:rsidRPr="0050441E">
              <w:rPr>
                <w:rFonts w:ascii="Arial" w:eastAsia="Times New Roman" w:hAnsi="Arial"/>
                <w:sz w:val="18"/>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E189394"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16:</w:t>
            </w:r>
            <w:r w:rsidRPr="0050441E">
              <w:rPr>
                <w:rFonts w:ascii="Arial" w:eastAsia="Times New Roman" w:hAnsi="Arial"/>
                <w:sz w:val="18"/>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FE26A7C" w14:textId="77777777" w:rsidR="00B72931" w:rsidRPr="0050441E" w:rsidRDefault="00B72931" w:rsidP="00C66DBB">
            <w:pPr>
              <w:keepNext/>
              <w:keepLines/>
              <w:spacing w:after="0"/>
              <w:ind w:left="851" w:hanging="851"/>
              <w:rPr>
                <w:rFonts w:ascii="Arial" w:eastAsia="Times New Roman" w:hAnsi="Arial"/>
                <w:sz w:val="18"/>
              </w:rPr>
            </w:pPr>
            <w:r w:rsidRPr="0050441E">
              <w:rPr>
                <w:rFonts w:ascii="Arial" w:eastAsia="Times New Roman" w:hAnsi="Arial"/>
                <w:sz w:val="18"/>
              </w:rPr>
              <w:t>NOTE 17:</w:t>
            </w:r>
            <w:r w:rsidRPr="0050441E">
              <w:rPr>
                <w:rFonts w:ascii="Arial" w:eastAsia="Times New Roman" w:hAnsi="Arial"/>
                <w:sz w:val="18"/>
              </w:rPr>
              <w:tab/>
              <w:t>The worst case one way propagation delay for GEO satellite is expected to be ~270ms, ,~ 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57BB8F55" w14:textId="77777777" w:rsidR="00F9114C" w:rsidRPr="00C55C83" w:rsidRDefault="00F9114C" w:rsidP="00F9114C">
      <w:pPr>
        <w:rPr>
          <w:rFonts w:ascii="Arial" w:eastAsia="Times New Roman" w:hAnsi="Arial"/>
        </w:rPr>
      </w:pPr>
    </w:p>
    <w:p w14:paraId="60EFA79E" w14:textId="77777777" w:rsidR="00F9114C" w:rsidRPr="0050441E" w:rsidRDefault="00F9114C" w:rsidP="00F9114C">
      <w:pPr>
        <w:spacing w:after="0"/>
        <w:rPr>
          <w:rFonts w:eastAsia="Times New Roman"/>
        </w:rPr>
      </w:pPr>
    </w:p>
    <w:p w14:paraId="64FE34C8" w14:textId="60627F83" w:rsidR="00F9114C" w:rsidRDefault="00F9114C" w:rsidP="00F9114C">
      <w:pPr>
        <w:keepLines/>
        <w:ind w:left="1135" w:hanging="851"/>
        <w:rPr>
          <w:rFonts w:eastAsia="Times New Roman"/>
        </w:rPr>
      </w:pPr>
      <w:r w:rsidRPr="0050441E">
        <w:rPr>
          <w:rFonts w:eastAsia="Times New Roman"/>
        </w:rPr>
        <w:t>NOTE:</w:t>
      </w:r>
      <w:r w:rsidRPr="0050441E">
        <w:rPr>
          <w:rFonts w:eastAsia="Times New Roman"/>
        </w:rPr>
        <w:tab/>
        <w:t>It is preferred that a value less than 64 is allocated for any new standardised 5QI of Non-GBR resource type. This is to allow for option 1 to be used as described in clause 5.7.1.3 (as the QFI is limited to less than 64).</w:t>
      </w:r>
    </w:p>
    <w:p w14:paraId="09BDF01B" w14:textId="4ABB65C2" w:rsidR="00E40E67" w:rsidRDefault="00E40E67" w:rsidP="00E40E67">
      <w:pPr>
        <w:pStyle w:val="10"/>
      </w:pPr>
      <w:r>
        <w:t xml:space="preserve">* * *Next Change * * * </w:t>
      </w:r>
    </w:p>
    <w:p w14:paraId="79B9BDAE" w14:textId="19B6EB8D" w:rsidR="00E40E67" w:rsidRPr="001B7C50" w:rsidRDefault="00E40E67" w:rsidP="00E40E67">
      <w:pPr>
        <w:pStyle w:val="Heading5"/>
        <w:rPr>
          <w:lang w:eastAsia="zh-CN"/>
        </w:rPr>
      </w:pPr>
      <w:bookmarkStart w:id="97" w:name="_Toc20149842"/>
      <w:bookmarkStart w:id="98" w:name="_Toc27846636"/>
      <w:bookmarkStart w:id="99" w:name="_Toc36187764"/>
      <w:bookmarkStart w:id="100" w:name="_Toc45183668"/>
      <w:bookmarkStart w:id="101" w:name="_Toc47342510"/>
      <w:bookmarkStart w:id="102" w:name="_Toc51769210"/>
      <w:bookmarkStart w:id="103" w:name="_Toc122440313"/>
      <w:r w:rsidRPr="001B7C50">
        <w:rPr>
          <w:lang w:eastAsia="zh-CN"/>
        </w:rPr>
        <w:t>5.8.2.4.1</w:t>
      </w:r>
      <w:r w:rsidRPr="001B7C50">
        <w:rPr>
          <w:lang w:eastAsia="zh-CN"/>
        </w:rPr>
        <w:tab/>
        <w:t>General</w:t>
      </w:r>
      <w:bookmarkEnd w:id="97"/>
      <w:bookmarkEnd w:id="98"/>
      <w:bookmarkEnd w:id="99"/>
      <w:bookmarkEnd w:id="100"/>
      <w:bookmarkEnd w:id="101"/>
      <w:bookmarkEnd w:id="102"/>
      <w:bookmarkEnd w:id="103"/>
    </w:p>
    <w:p w14:paraId="65AEB751" w14:textId="15099F94" w:rsidR="00E40E67" w:rsidRPr="001B7C50" w:rsidRDefault="00E40E67" w:rsidP="00E40E67">
      <w:r w:rsidRPr="001B7C50">
        <w:t xml:space="preserve">This clause describes the detection process at the UPF that identifies the packets belonging to a session, </w:t>
      </w:r>
      <w:ins w:id="104" w:author="Samsung" w:date="2023-02-09T16:24:00Z">
        <w:r>
          <w:t xml:space="preserve">a QoS flow, </w:t>
        </w:r>
      </w:ins>
      <w:r w:rsidRPr="001B7C50">
        <w:t>or a service data flow.</w:t>
      </w:r>
    </w:p>
    <w:p w14:paraId="7ABB890C" w14:textId="77777777" w:rsidR="00E40E67" w:rsidRPr="001B7C50" w:rsidRDefault="00E40E67" w:rsidP="00E40E67">
      <w:r w:rsidRPr="001B7C50">
        <w:t>The SMF is responsible for instructing the UP function about how to detect user data traffic belonging to a Packet Detection Rule (PDR). The other parameters provided within a PDR describe how the UP function shall treat a packet that matches the detection information.</w:t>
      </w:r>
    </w:p>
    <w:p w14:paraId="3DC2A7F2" w14:textId="5B04F46B" w:rsidR="00E40E67" w:rsidRPr="00E40E67" w:rsidRDefault="00E40E67" w:rsidP="00E40E67"/>
    <w:bookmarkEnd w:id="13"/>
    <w:bookmarkEnd w:id="14"/>
    <w:bookmarkEnd w:id="15"/>
    <w:bookmarkEnd w:id="16"/>
    <w:bookmarkEnd w:id="17"/>
    <w:bookmarkEnd w:id="18"/>
    <w:bookmarkEnd w:id="19"/>
    <w:p w14:paraId="3DBD0768" w14:textId="77777777" w:rsidR="00A7684E" w:rsidRDefault="00F51E07">
      <w:pPr>
        <w:pStyle w:val="10"/>
      </w:pPr>
      <w:r>
        <w:lastRenderedPageBreak/>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 w:author="Samsung" w:date="2022-11-03T12:00:00Z" w:initials="TX">
    <w:p w14:paraId="65CA1396" w14:textId="77777777" w:rsidR="00C66DBB" w:rsidRDefault="00C66DBB" w:rsidP="00B72931">
      <w:pPr>
        <w:pStyle w:val="CommentText"/>
      </w:pPr>
      <w:r>
        <w:rPr>
          <w:rStyle w:val="CommentReference"/>
        </w:rPr>
        <w:annotationRef/>
      </w:r>
      <w:r>
        <w:t xml:space="preserve">Referring to </w:t>
      </w:r>
      <w:r w:rsidRPr="005D60D0">
        <w:t>Non-Conversational Video (Buffered Streaming)</w:t>
      </w:r>
      <w:r>
        <w:rPr>
          <w:rStyle w:val="CommentReference"/>
        </w:rPr>
        <w:annotationRef/>
      </w:r>
    </w:p>
    <w:p w14:paraId="145E417A" w14:textId="77777777" w:rsidR="00C66DBB" w:rsidRDefault="00C66DBB" w:rsidP="00B72931">
      <w:pPr>
        <w:pStyle w:val="CommentText"/>
      </w:pPr>
    </w:p>
  </w:comment>
  <w:comment w:id="43" w:author="Samsung" w:date="2022-11-03T12:05:00Z" w:initials="TX">
    <w:p w14:paraId="7F02B2F1" w14:textId="77777777" w:rsidR="00C66DBB" w:rsidRDefault="00C66DBB" w:rsidP="00B72931">
      <w:pPr>
        <w:pStyle w:val="CommentText"/>
      </w:pPr>
      <w:r>
        <w:rPr>
          <w:rStyle w:val="CommentReference"/>
        </w:rPr>
        <w:annotationRef/>
      </w:r>
      <w:r>
        <w:t>Refering to Video (Buffered Streaming)</w:t>
      </w:r>
    </w:p>
    <w:p w14:paraId="2597CEA6" w14:textId="77777777" w:rsidR="00C66DBB" w:rsidRDefault="00C66DBB" w:rsidP="00B72931">
      <w:pPr>
        <w:pStyle w:val="CommentText"/>
      </w:pPr>
      <w:r>
        <w:t>TCP-based in 501 Table 5.7.4-1</w:t>
      </w:r>
    </w:p>
  </w:comment>
  <w:comment w:id="51" w:author="Samsung" w:date="2022-11-03T12:03:00Z" w:initials="TX">
    <w:p w14:paraId="57C9CE38" w14:textId="77777777" w:rsidR="00C66DBB" w:rsidRDefault="00C66DBB" w:rsidP="00B72931">
      <w:pPr>
        <w:pStyle w:val="CommentText"/>
      </w:pPr>
      <w:r>
        <w:rPr>
          <w:rStyle w:val="CommentReference"/>
        </w:rPr>
        <w:annotationRef/>
      </w:r>
      <w:r>
        <w:t xml:space="preserve">Referring to the KPIs defined in Table 7.10-2 &amp; 7.10-3 of TS 22.261. </w:t>
      </w:r>
    </w:p>
  </w:comment>
  <w:comment w:id="71" w:author="Samsung" w:date="2022-11-03T12:10:00Z" w:initials="TX">
    <w:p w14:paraId="3856C06A" w14:textId="77777777" w:rsidR="00C66DBB" w:rsidRDefault="00C66DBB" w:rsidP="00B72931">
      <w:pPr>
        <w:pStyle w:val="CommentText"/>
      </w:pPr>
      <w:r>
        <w:rPr>
          <w:rStyle w:val="CommentReference"/>
        </w:rPr>
        <w:annotationRef/>
      </w:r>
      <w:r>
        <w:t xml:space="preserve">Referring to Table 7.10-1 in TS 22.261. </w:t>
      </w:r>
    </w:p>
  </w:comment>
  <w:comment w:id="83" w:author="Samsung" w:date="2022-11-03T12:13:00Z" w:initials="TX">
    <w:p w14:paraId="73208170" w14:textId="77777777" w:rsidR="00C66DBB" w:rsidRDefault="00C66DBB" w:rsidP="00B72931">
      <w:pPr>
        <w:pStyle w:val="CommentText"/>
      </w:pPr>
      <w:r>
        <w:rPr>
          <w:rStyle w:val="CommentReference"/>
        </w:rPr>
        <w:annotationRef/>
      </w:r>
      <w:r>
        <w:t>Referring to i</w:t>
      </w:r>
      <w:r w:rsidRPr="00586003">
        <w:t xml:space="preserve">nteractive Service - Motion tracking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5E417A" w15:done="0"/>
  <w15:commentEx w15:paraId="2597CEA6" w15:done="0"/>
  <w15:commentEx w15:paraId="57C9CE38" w15:done="0"/>
  <w15:commentEx w15:paraId="3856C06A" w15:done="0"/>
  <w15:commentEx w15:paraId="732081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5E417A" w16cid:durableId="278FF59B"/>
  <w16cid:commentId w16cid:paraId="2597CEA6" w16cid:durableId="278FF59C"/>
  <w16cid:commentId w16cid:paraId="57C9CE38" w16cid:durableId="278FF59D"/>
  <w16cid:commentId w16cid:paraId="3856C06A" w16cid:durableId="278FF59E"/>
  <w16cid:commentId w16cid:paraId="73208170" w16cid:durableId="278FF5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F582F" w14:textId="77777777" w:rsidR="00FF7906" w:rsidRDefault="00FF7906">
      <w:pPr>
        <w:spacing w:after="0"/>
      </w:pPr>
      <w:r>
        <w:separator/>
      </w:r>
    </w:p>
  </w:endnote>
  <w:endnote w:type="continuationSeparator" w:id="0">
    <w:p w14:paraId="1AD5524E" w14:textId="77777777" w:rsidR="00FF7906" w:rsidRDefault="00FF7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F8DD1" w14:textId="77777777" w:rsidR="00FF7906" w:rsidRDefault="00FF7906">
      <w:pPr>
        <w:spacing w:after="0"/>
      </w:pPr>
      <w:r>
        <w:separator/>
      </w:r>
    </w:p>
  </w:footnote>
  <w:footnote w:type="continuationSeparator" w:id="0">
    <w:p w14:paraId="48B8FF12" w14:textId="77777777" w:rsidR="00FF7906" w:rsidRDefault="00FF79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C66DBB" w:rsidRDefault="00C66D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B315842"/>
    <w:multiLevelType w:val="hybridMultilevel"/>
    <w:tmpl w:val="1BF4B66E"/>
    <w:lvl w:ilvl="0" w:tplc="2A6AAE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Rga1ANzJEMItAAAA"/>
  </w:docVars>
  <w:rsids>
    <w:rsidRoot w:val="00022E4A"/>
    <w:rsid w:val="00000514"/>
    <w:rsid w:val="00002253"/>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2AE2"/>
    <w:rsid w:val="00163212"/>
    <w:rsid w:val="00163E11"/>
    <w:rsid w:val="00164BF5"/>
    <w:rsid w:val="001664C0"/>
    <w:rsid w:val="00170227"/>
    <w:rsid w:val="00171765"/>
    <w:rsid w:val="0017363D"/>
    <w:rsid w:val="0018398E"/>
    <w:rsid w:val="00186BC4"/>
    <w:rsid w:val="00192A94"/>
    <w:rsid w:val="00192C46"/>
    <w:rsid w:val="00193324"/>
    <w:rsid w:val="001941DD"/>
    <w:rsid w:val="00196D03"/>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87B26"/>
    <w:rsid w:val="002932BE"/>
    <w:rsid w:val="002932F5"/>
    <w:rsid w:val="00296CBC"/>
    <w:rsid w:val="002B1490"/>
    <w:rsid w:val="002B1AFB"/>
    <w:rsid w:val="002B24D7"/>
    <w:rsid w:val="002B35A9"/>
    <w:rsid w:val="002B42AA"/>
    <w:rsid w:val="002B5741"/>
    <w:rsid w:val="002C0B33"/>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76570"/>
    <w:rsid w:val="003A3DFD"/>
    <w:rsid w:val="003A51D5"/>
    <w:rsid w:val="003B09D6"/>
    <w:rsid w:val="003B2AF5"/>
    <w:rsid w:val="003C1D39"/>
    <w:rsid w:val="003C288E"/>
    <w:rsid w:val="003C378E"/>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1912"/>
    <w:rsid w:val="004D244F"/>
    <w:rsid w:val="004D4B83"/>
    <w:rsid w:val="004E02FC"/>
    <w:rsid w:val="004E0D5C"/>
    <w:rsid w:val="004E2E00"/>
    <w:rsid w:val="004F0546"/>
    <w:rsid w:val="004F5FB4"/>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A01BC"/>
    <w:rsid w:val="005A54A1"/>
    <w:rsid w:val="005A7160"/>
    <w:rsid w:val="005B0135"/>
    <w:rsid w:val="005C251F"/>
    <w:rsid w:val="005C2891"/>
    <w:rsid w:val="005C40F6"/>
    <w:rsid w:val="005C7B03"/>
    <w:rsid w:val="005D408B"/>
    <w:rsid w:val="005D4877"/>
    <w:rsid w:val="005D60D0"/>
    <w:rsid w:val="005E1602"/>
    <w:rsid w:val="005E1809"/>
    <w:rsid w:val="005E2C44"/>
    <w:rsid w:val="005E370F"/>
    <w:rsid w:val="005F0A11"/>
    <w:rsid w:val="005F2262"/>
    <w:rsid w:val="005F734A"/>
    <w:rsid w:val="00600271"/>
    <w:rsid w:val="0060332F"/>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1426"/>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05AA"/>
    <w:rsid w:val="007C2097"/>
    <w:rsid w:val="007C385C"/>
    <w:rsid w:val="007C60CF"/>
    <w:rsid w:val="007D0262"/>
    <w:rsid w:val="007D3D51"/>
    <w:rsid w:val="007D6664"/>
    <w:rsid w:val="007D6A07"/>
    <w:rsid w:val="007E0DAA"/>
    <w:rsid w:val="007E1987"/>
    <w:rsid w:val="007E6578"/>
    <w:rsid w:val="007F2558"/>
    <w:rsid w:val="007F66C0"/>
    <w:rsid w:val="007F6BA0"/>
    <w:rsid w:val="007F7259"/>
    <w:rsid w:val="008040A8"/>
    <w:rsid w:val="00804287"/>
    <w:rsid w:val="00804794"/>
    <w:rsid w:val="008048B0"/>
    <w:rsid w:val="0080537D"/>
    <w:rsid w:val="008105D7"/>
    <w:rsid w:val="00816A77"/>
    <w:rsid w:val="0082127D"/>
    <w:rsid w:val="00827822"/>
    <w:rsid w:val="008279FA"/>
    <w:rsid w:val="0083098B"/>
    <w:rsid w:val="00831D18"/>
    <w:rsid w:val="00837111"/>
    <w:rsid w:val="0084106E"/>
    <w:rsid w:val="00844038"/>
    <w:rsid w:val="008500ED"/>
    <w:rsid w:val="00855F14"/>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011"/>
    <w:rsid w:val="00A246B6"/>
    <w:rsid w:val="00A25C42"/>
    <w:rsid w:val="00A265DB"/>
    <w:rsid w:val="00A2712C"/>
    <w:rsid w:val="00A30659"/>
    <w:rsid w:val="00A30F79"/>
    <w:rsid w:val="00A33DEB"/>
    <w:rsid w:val="00A342AA"/>
    <w:rsid w:val="00A35119"/>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97A7C"/>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3EE2"/>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2931"/>
    <w:rsid w:val="00B75ED9"/>
    <w:rsid w:val="00B77719"/>
    <w:rsid w:val="00B803BD"/>
    <w:rsid w:val="00B8199E"/>
    <w:rsid w:val="00B827AF"/>
    <w:rsid w:val="00B82ACA"/>
    <w:rsid w:val="00B84D98"/>
    <w:rsid w:val="00B85875"/>
    <w:rsid w:val="00B85C9A"/>
    <w:rsid w:val="00B86503"/>
    <w:rsid w:val="00B90867"/>
    <w:rsid w:val="00B9251B"/>
    <w:rsid w:val="00B93993"/>
    <w:rsid w:val="00B967C1"/>
    <w:rsid w:val="00B968C8"/>
    <w:rsid w:val="00B9711A"/>
    <w:rsid w:val="00B97353"/>
    <w:rsid w:val="00BA05DC"/>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E7953"/>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FAE"/>
    <w:rsid w:val="00C3432B"/>
    <w:rsid w:val="00C3434C"/>
    <w:rsid w:val="00C369CD"/>
    <w:rsid w:val="00C40493"/>
    <w:rsid w:val="00C47A3B"/>
    <w:rsid w:val="00C5338D"/>
    <w:rsid w:val="00C61BB9"/>
    <w:rsid w:val="00C6345D"/>
    <w:rsid w:val="00C6437C"/>
    <w:rsid w:val="00C659DC"/>
    <w:rsid w:val="00C66BA2"/>
    <w:rsid w:val="00C66DBB"/>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5770"/>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0057"/>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A6384"/>
    <w:rsid w:val="00DB36FF"/>
    <w:rsid w:val="00DB5C46"/>
    <w:rsid w:val="00DC24A9"/>
    <w:rsid w:val="00DC602D"/>
    <w:rsid w:val="00DD6D3F"/>
    <w:rsid w:val="00DE34CF"/>
    <w:rsid w:val="00DE6341"/>
    <w:rsid w:val="00DE768F"/>
    <w:rsid w:val="00DE7C16"/>
    <w:rsid w:val="00DF0087"/>
    <w:rsid w:val="00DF0671"/>
    <w:rsid w:val="00DF2F1F"/>
    <w:rsid w:val="00E00A01"/>
    <w:rsid w:val="00E050C2"/>
    <w:rsid w:val="00E13F3D"/>
    <w:rsid w:val="00E24FCF"/>
    <w:rsid w:val="00E2590F"/>
    <w:rsid w:val="00E3157C"/>
    <w:rsid w:val="00E32389"/>
    <w:rsid w:val="00E34898"/>
    <w:rsid w:val="00E36CCB"/>
    <w:rsid w:val="00E37397"/>
    <w:rsid w:val="00E40E6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2A73"/>
    <w:rsid w:val="00EC4E91"/>
    <w:rsid w:val="00ED2305"/>
    <w:rsid w:val="00ED25DB"/>
    <w:rsid w:val="00EE2C8B"/>
    <w:rsid w:val="00EE456B"/>
    <w:rsid w:val="00EE7194"/>
    <w:rsid w:val="00EE7D7C"/>
    <w:rsid w:val="00EF207C"/>
    <w:rsid w:val="00EF24FA"/>
    <w:rsid w:val="00F033A0"/>
    <w:rsid w:val="00F05295"/>
    <w:rsid w:val="00F101FE"/>
    <w:rsid w:val="00F1185E"/>
    <w:rsid w:val="00F154B1"/>
    <w:rsid w:val="00F15A0F"/>
    <w:rsid w:val="00F20ED9"/>
    <w:rsid w:val="00F23382"/>
    <w:rsid w:val="00F24258"/>
    <w:rsid w:val="00F25D98"/>
    <w:rsid w:val="00F2626B"/>
    <w:rsid w:val="00F276E0"/>
    <w:rsid w:val="00F300FB"/>
    <w:rsid w:val="00F3189B"/>
    <w:rsid w:val="00F32048"/>
    <w:rsid w:val="00F35776"/>
    <w:rsid w:val="00F4125D"/>
    <w:rsid w:val="00F42F8F"/>
    <w:rsid w:val="00F4511F"/>
    <w:rsid w:val="00F5190E"/>
    <w:rsid w:val="00F51B3C"/>
    <w:rsid w:val="00F51E07"/>
    <w:rsid w:val="00F52ACA"/>
    <w:rsid w:val="00F57B36"/>
    <w:rsid w:val="00F65658"/>
    <w:rsid w:val="00F66286"/>
    <w:rsid w:val="00F666F6"/>
    <w:rsid w:val="00F71BCD"/>
    <w:rsid w:val="00F73578"/>
    <w:rsid w:val="00F76213"/>
    <w:rsid w:val="00F828D3"/>
    <w:rsid w:val="00F83426"/>
    <w:rsid w:val="00F839F6"/>
    <w:rsid w:val="00F850E6"/>
    <w:rsid w:val="00F85210"/>
    <w:rsid w:val="00F9114C"/>
    <w:rsid w:val="00F962DE"/>
    <w:rsid w:val="00FA3A3A"/>
    <w:rsid w:val="00FA4FC3"/>
    <w:rsid w:val="00FA6872"/>
    <w:rsid w:val="00FA73EC"/>
    <w:rsid w:val="00FB30D9"/>
    <w:rsid w:val="00FB6386"/>
    <w:rsid w:val="00FC70CB"/>
    <w:rsid w:val="00FD1381"/>
    <w:rsid w:val="00FD5CA2"/>
    <w:rsid w:val="00FD7DD3"/>
    <w:rsid w:val="00FE2268"/>
    <w:rsid w:val="00FF09F8"/>
    <w:rsid w:val="00FF5B99"/>
    <w:rsid w:val="00FF790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651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BCF318D6-CEAC-41BA-8BF5-E2F48CCE9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2155</Words>
  <Characters>12289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14</cp:revision>
  <cp:lastPrinted>1900-12-31T16:00:00Z</cp:lastPrinted>
  <dcterms:created xsi:type="dcterms:W3CDTF">2023-02-10T09:18:00Z</dcterms:created>
  <dcterms:modified xsi:type="dcterms:W3CDTF">2023-02-10T10:56:00Z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